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C93B8" w14:textId="49EC16C4" w:rsidR="00F35A54" w:rsidRDefault="00F35A54" w:rsidP="00F35A54">
      <w:pPr>
        <w:pStyle w:val="CRCoverPage"/>
        <w:tabs>
          <w:tab w:val="right" w:pos="9638"/>
        </w:tabs>
        <w:spacing w:after="0"/>
        <w:rPr>
          <w:rFonts w:cs="Arial"/>
          <w:b/>
          <w:noProof/>
          <w:sz w:val="24"/>
        </w:rPr>
      </w:pPr>
      <w:bookmarkStart w:id="0" w:name="_Hlk11420949"/>
      <w:r>
        <w:rPr>
          <w:rFonts w:cs="Arial"/>
          <w:b/>
          <w:noProof/>
          <w:sz w:val="24"/>
        </w:rPr>
        <w:t xml:space="preserve">SA WG2 Meeting #134 </w:t>
      </w:r>
      <w:r>
        <w:rPr>
          <w:rFonts w:cs="Arial"/>
          <w:b/>
          <w:noProof/>
          <w:sz w:val="24"/>
        </w:rPr>
        <w:tab/>
        <w:t>S2-190</w:t>
      </w:r>
      <w:r w:rsidR="00C31B23">
        <w:rPr>
          <w:rFonts w:cs="Arial"/>
          <w:b/>
          <w:noProof/>
          <w:sz w:val="24"/>
        </w:rPr>
        <w:t>7668</w:t>
      </w:r>
    </w:p>
    <w:p w14:paraId="206BD39C" w14:textId="2585AD79" w:rsidR="0012419B" w:rsidRPr="00C31B23" w:rsidRDefault="00F35A54" w:rsidP="00F35A54">
      <w:pPr>
        <w:pStyle w:val="CRCoverPage"/>
        <w:outlineLvl w:val="0"/>
        <w:rPr>
          <w:b/>
          <w:noProof/>
          <w:color w:val="3333FF"/>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Pr>
          <w:rFonts w:cs="Arial"/>
          <w:b/>
          <w:noProof/>
          <w:color w:val="3333FF"/>
          <w:sz w:val="24"/>
        </w:rPr>
        <w:t xml:space="preserve">                                    </w:t>
      </w:r>
      <w:r w:rsidRPr="00C31B23">
        <w:rPr>
          <w:b/>
          <w:noProof/>
          <w:color w:val="3333FF"/>
        </w:rPr>
        <w:t>(revision of S2-190</w:t>
      </w:r>
      <w:r w:rsidR="00C31B23" w:rsidRPr="00C31B23">
        <w:rPr>
          <w:b/>
          <w:noProof/>
          <w:color w:val="3333FF"/>
        </w:rPr>
        <w:t>7668</w:t>
      </w:r>
      <w:r w:rsidRPr="00C31B2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08A62" w14:textId="77777777" w:rsidTr="00547111">
        <w:tc>
          <w:tcPr>
            <w:tcW w:w="9641" w:type="dxa"/>
            <w:gridSpan w:val="9"/>
            <w:tcBorders>
              <w:top w:val="single" w:sz="4" w:space="0" w:color="auto"/>
              <w:left w:val="single" w:sz="4" w:space="0" w:color="auto"/>
              <w:right w:val="single" w:sz="4" w:space="0" w:color="auto"/>
            </w:tcBorders>
          </w:tcPr>
          <w:bookmarkEnd w:id="0"/>
          <w:p w14:paraId="63A1D26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946B234" w14:textId="77777777" w:rsidTr="00547111">
        <w:tc>
          <w:tcPr>
            <w:tcW w:w="9641" w:type="dxa"/>
            <w:gridSpan w:val="9"/>
            <w:tcBorders>
              <w:left w:val="single" w:sz="4" w:space="0" w:color="auto"/>
              <w:right w:val="single" w:sz="4" w:space="0" w:color="auto"/>
            </w:tcBorders>
          </w:tcPr>
          <w:p w14:paraId="5F99C5D0" w14:textId="77777777" w:rsidR="001E41F3" w:rsidRDefault="001E41F3">
            <w:pPr>
              <w:pStyle w:val="CRCoverPage"/>
              <w:spacing w:after="0"/>
              <w:jc w:val="center"/>
              <w:rPr>
                <w:noProof/>
              </w:rPr>
            </w:pPr>
            <w:r>
              <w:rPr>
                <w:b/>
                <w:noProof/>
                <w:sz w:val="32"/>
              </w:rPr>
              <w:t>CHANGE REQUEST</w:t>
            </w:r>
          </w:p>
        </w:tc>
      </w:tr>
      <w:tr w:rsidR="001E41F3" w14:paraId="652F242E" w14:textId="77777777" w:rsidTr="00547111">
        <w:tc>
          <w:tcPr>
            <w:tcW w:w="9641" w:type="dxa"/>
            <w:gridSpan w:val="9"/>
            <w:tcBorders>
              <w:left w:val="single" w:sz="4" w:space="0" w:color="auto"/>
              <w:right w:val="single" w:sz="4" w:space="0" w:color="auto"/>
            </w:tcBorders>
          </w:tcPr>
          <w:p w14:paraId="182F2F1D" w14:textId="77777777" w:rsidR="001E41F3" w:rsidRDefault="001E41F3">
            <w:pPr>
              <w:pStyle w:val="CRCoverPage"/>
              <w:spacing w:after="0"/>
              <w:rPr>
                <w:noProof/>
                <w:sz w:val="8"/>
                <w:szCs w:val="8"/>
              </w:rPr>
            </w:pPr>
          </w:p>
        </w:tc>
      </w:tr>
      <w:tr w:rsidR="001E41F3" w14:paraId="23B0339D" w14:textId="77777777" w:rsidTr="00547111">
        <w:tc>
          <w:tcPr>
            <w:tcW w:w="142" w:type="dxa"/>
            <w:tcBorders>
              <w:left w:val="single" w:sz="4" w:space="0" w:color="auto"/>
            </w:tcBorders>
          </w:tcPr>
          <w:p w14:paraId="5C8BDED6" w14:textId="77777777" w:rsidR="001E41F3" w:rsidRDefault="001E41F3">
            <w:pPr>
              <w:pStyle w:val="CRCoverPage"/>
              <w:spacing w:after="0"/>
              <w:jc w:val="right"/>
              <w:rPr>
                <w:noProof/>
              </w:rPr>
            </w:pPr>
          </w:p>
        </w:tc>
        <w:tc>
          <w:tcPr>
            <w:tcW w:w="1559" w:type="dxa"/>
            <w:shd w:val="pct30" w:color="FFFF00" w:fill="auto"/>
          </w:tcPr>
          <w:p w14:paraId="7CF0A7AF"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375DCCA7"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480E1AF" w14:textId="50F619A4" w:rsidR="001E41F3" w:rsidRPr="008834F5" w:rsidRDefault="00264A25" w:rsidP="00547111">
            <w:pPr>
              <w:pStyle w:val="CRCoverPage"/>
              <w:spacing w:after="0"/>
              <w:rPr>
                <w:b/>
                <w:noProof/>
                <w:sz w:val="28"/>
              </w:rPr>
            </w:pPr>
            <w:r>
              <w:rPr>
                <w:b/>
                <w:noProof/>
                <w:sz w:val="28"/>
              </w:rPr>
              <w:t>0</w:t>
            </w:r>
            <w:r w:rsidR="00635148">
              <w:rPr>
                <w:b/>
                <w:noProof/>
                <w:sz w:val="28"/>
              </w:rPr>
              <w:t>034</w:t>
            </w:r>
          </w:p>
        </w:tc>
        <w:tc>
          <w:tcPr>
            <w:tcW w:w="709" w:type="dxa"/>
          </w:tcPr>
          <w:p w14:paraId="7F5EC732"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20CB416"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6C65919F"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F9074AE"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33D8EAB0" w14:textId="77777777" w:rsidR="001E41F3" w:rsidRDefault="001E41F3">
            <w:pPr>
              <w:pStyle w:val="CRCoverPage"/>
              <w:spacing w:after="0"/>
              <w:rPr>
                <w:noProof/>
              </w:rPr>
            </w:pPr>
          </w:p>
        </w:tc>
      </w:tr>
      <w:tr w:rsidR="001E41F3" w14:paraId="7FD35109" w14:textId="77777777" w:rsidTr="00547111">
        <w:tc>
          <w:tcPr>
            <w:tcW w:w="9641" w:type="dxa"/>
            <w:gridSpan w:val="9"/>
            <w:tcBorders>
              <w:left w:val="single" w:sz="4" w:space="0" w:color="auto"/>
              <w:right w:val="single" w:sz="4" w:space="0" w:color="auto"/>
            </w:tcBorders>
          </w:tcPr>
          <w:p w14:paraId="39B8C110" w14:textId="77777777" w:rsidR="001E41F3" w:rsidRDefault="001E41F3">
            <w:pPr>
              <w:pStyle w:val="CRCoverPage"/>
              <w:spacing w:after="0"/>
              <w:rPr>
                <w:noProof/>
              </w:rPr>
            </w:pPr>
          </w:p>
        </w:tc>
      </w:tr>
      <w:tr w:rsidR="001E41F3" w14:paraId="5D267A04" w14:textId="77777777" w:rsidTr="00547111">
        <w:tc>
          <w:tcPr>
            <w:tcW w:w="9641" w:type="dxa"/>
            <w:gridSpan w:val="9"/>
            <w:tcBorders>
              <w:top w:val="single" w:sz="4" w:space="0" w:color="auto"/>
            </w:tcBorders>
          </w:tcPr>
          <w:p w14:paraId="68D8B8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6E27BD" w14:textId="77777777" w:rsidTr="00547111">
        <w:tc>
          <w:tcPr>
            <w:tcW w:w="9641" w:type="dxa"/>
            <w:gridSpan w:val="9"/>
          </w:tcPr>
          <w:p w14:paraId="2823D34E" w14:textId="77777777" w:rsidR="001E41F3" w:rsidRDefault="001E41F3">
            <w:pPr>
              <w:pStyle w:val="CRCoverPage"/>
              <w:spacing w:after="0"/>
              <w:rPr>
                <w:noProof/>
                <w:sz w:val="8"/>
                <w:szCs w:val="8"/>
              </w:rPr>
            </w:pPr>
          </w:p>
        </w:tc>
      </w:tr>
    </w:tbl>
    <w:p w14:paraId="79F72D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7128B" w14:textId="77777777" w:rsidTr="00A7671C">
        <w:tc>
          <w:tcPr>
            <w:tcW w:w="2835" w:type="dxa"/>
          </w:tcPr>
          <w:p w14:paraId="1A9243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6EB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71A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5FB6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9619C" w14:textId="77777777" w:rsidR="00F25D98" w:rsidRDefault="00F25D98" w:rsidP="001E41F3">
            <w:pPr>
              <w:pStyle w:val="CRCoverPage"/>
              <w:spacing w:after="0"/>
              <w:jc w:val="center"/>
              <w:rPr>
                <w:b/>
                <w:caps/>
                <w:noProof/>
              </w:rPr>
            </w:pPr>
          </w:p>
        </w:tc>
        <w:tc>
          <w:tcPr>
            <w:tcW w:w="2126" w:type="dxa"/>
          </w:tcPr>
          <w:p w14:paraId="565262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AC11B3" w14:textId="77777777" w:rsidR="00F25D98" w:rsidRDefault="00F25D98" w:rsidP="001E41F3">
            <w:pPr>
              <w:pStyle w:val="CRCoverPage"/>
              <w:spacing w:after="0"/>
              <w:jc w:val="center"/>
              <w:rPr>
                <w:b/>
                <w:caps/>
                <w:noProof/>
              </w:rPr>
            </w:pPr>
          </w:p>
        </w:tc>
        <w:tc>
          <w:tcPr>
            <w:tcW w:w="1418" w:type="dxa"/>
            <w:tcBorders>
              <w:left w:val="nil"/>
            </w:tcBorders>
          </w:tcPr>
          <w:p w14:paraId="312FC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73119B" w14:textId="77777777" w:rsidR="00F25D98" w:rsidRDefault="0016357E" w:rsidP="001E41F3">
            <w:pPr>
              <w:pStyle w:val="CRCoverPage"/>
              <w:spacing w:after="0"/>
              <w:jc w:val="center"/>
              <w:rPr>
                <w:b/>
                <w:bCs/>
                <w:caps/>
                <w:noProof/>
              </w:rPr>
            </w:pPr>
            <w:r>
              <w:rPr>
                <w:b/>
                <w:bCs/>
                <w:caps/>
                <w:noProof/>
              </w:rPr>
              <w:t>x</w:t>
            </w:r>
          </w:p>
        </w:tc>
      </w:tr>
    </w:tbl>
    <w:p w14:paraId="580F30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E5339" w14:textId="77777777" w:rsidTr="00547111">
        <w:tc>
          <w:tcPr>
            <w:tcW w:w="9640" w:type="dxa"/>
            <w:gridSpan w:val="11"/>
          </w:tcPr>
          <w:p w14:paraId="59D479B7" w14:textId="77777777" w:rsidR="001E41F3" w:rsidRDefault="001E41F3">
            <w:pPr>
              <w:pStyle w:val="CRCoverPage"/>
              <w:spacing w:after="0"/>
              <w:rPr>
                <w:noProof/>
                <w:sz w:val="8"/>
                <w:szCs w:val="8"/>
              </w:rPr>
            </w:pPr>
          </w:p>
        </w:tc>
      </w:tr>
      <w:tr w:rsidR="001E41F3" w14:paraId="31BA64E3" w14:textId="77777777" w:rsidTr="00547111">
        <w:tc>
          <w:tcPr>
            <w:tcW w:w="1843" w:type="dxa"/>
            <w:tcBorders>
              <w:top w:val="single" w:sz="4" w:space="0" w:color="auto"/>
              <w:left w:val="single" w:sz="4" w:space="0" w:color="auto"/>
            </w:tcBorders>
          </w:tcPr>
          <w:p w14:paraId="22DB81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89D60" w14:textId="7223A91D" w:rsidR="001E41F3" w:rsidRDefault="00782F45">
            <w:pPr>
              <w:pStyle w:val="CRCoverPage"/>
              <w:spacing w:after="0"/>
              <w:ind w:left="100"/>
              <w:rPr>
                <w:noProof/>
              </w:rPr>
            </w:pPr>
            <w:r>
              <w:rPr>
                <w:noProof/>
              </w:rPr>
              <w:t>Coordination between PCF and ACS</w:t>
            </w:r>
            <w:r w:rsidR="00635148">
              <w:rPr>
                <w:noProof/>
              </w:rPr>
              <w:t xml:space="preserve"> (</w:t>
            </w:r>
            <w:r w:rsidR="00635148" w:rsidRPr="00635148">
              <w:rPr>
                <w:noProof/>
              </w:rPr>
              <w:t>for FN RG)</w:t>
            </w:r>
          </w:p>
        </w:tc>
      </w:tr>
      <w:tr w:rsidR="001E41F3" w14:paraId="3B1EE487" w14:textId="77777777" w:rsidTr="00547111">
        <w:tc>
          <w:tcPr>
            <w:tcW w:w="1843" w:type="dxa"/>
            <w:tcBorders>
              <w:left w:val="single" w:sz="4" w:space="0" w:color="auto"/>
            </w:tcBorders>
          </w:tcPr>
          <w:p w14:paraId="56BD1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827713" w14:textId="77777777" w:rsidR="001E41F3" w:rsidRDefault="001E41F3">
            <w:pPr>
              <w:pStyle w:val="CRCoverPage"/>
              <w:spacing w:after="0"/>
              <w:rPr>
                <w:noProof/>
                <w:sz w:val="8"/>
                <w:szCs w:val="8"/>
              </w:rPr>
            </w:pPr>
          </w:p>
        </w:tc>
      </w:tr>
      <w:tr w:rsidR="001E41F3" w14:paraId="6D73C75E" w14:textId="77777777" w:rsidTr="00547111">
        <w:tc>
          <w:tcPr>
            <w:tcW w:w="1843" w:type="dxa"/>
            <w:tcBorders>
              <w:left w:val="single" w:sz="4" w:space="0" w:color="auto"/>
            </w:tcBorders>
          </w:tcPr>
          <w:p w14:paraId="2B31D3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F9C81" w14:textId="77777777" w:rsidR="001E41F3" w:rsidRDefault="00572415">
            <w:pPr>
              <w:pStyle w:val="CRCoverPage"/>
              <w:spacing w:after="0"/>
              <w:ind w:left="100"/>
              <w:rPr>
                <w:noProof/>
              </w:rPr>
            </w:pPr>
            <w:r w:rsidRPr="00572415">
              <w:t>Nokia, Nokia Shanghai Bell</w:t>
            </w:r>
          </w:p>
        </w:tc>
      </w:tr>
      <w:tr w:rsidR="001E41F3" w14:paraId="5BC04CCD" w14:textId="77777777" w:rsidTr="00547111">
        <w:tc>
          <w:tcPr>
            <w:tcW w:w="1843" w:type="dxa"/>
            <w:tcBorders>
              <w:left w:val="single" w:sz="4" w:space="0" w:color="auto"/>
            </w:tcBorders>
          </w:tcPr>
          <w:p w14:paraId="0DB45E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77069" w14:textId="77777777" w:rsidR="001E41F3" w:rsidRDefault="0016357E" w:rsidP="00547111">
            <w:pPr>
              <w:pStyle w:val="CRCoverPage"/>
              <w:spacing w:after="0"/>
              <w:ind w:left="100"/>
              <w:rPr>
                <w:noProof/>
              </w:rPr>
            </w:pPr>
            <w:r>
              <w:rPr>
                <w:noProof/>
              </w:rPr>
              <w:t>SA</w:t>
            </w:r>
            <w:r w:rsidRPr="000D6871">
              <w:rPr>
                <w:noProof/>
              </w:rPr>
              <w:t>2</w:t>
            </w:r>
          </w:p>
        </w:tc>
      </w:tr>
      <w:tr w:rsidR="001E41F3" w14:paraId="026FFBFA" w14:textId="77777777" w:rsidTr="00547111">
        <w:tc>
          <w:tcPr>
            <w:tcW w:w="1843" w:type="dxa"/>
            <w:tcBorders>
              <w:left w:val="single" w:sz="4" w:space="0" w:color="auto"/>
            </w:tcBorders>
          </w:tcPr>
          <w:p w14:paraId="7B4F3A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822FC9" w14:textId="77777777" w:rsidR="001E41F3" w:rsidRDefault="001E41F3">
            <w:pPr>
              <w:pStyle w:val="CRCoverPage"/>
              <w:spacing w:after="0"/>
              <w:rPr>
                <w:noProof/>
                <w:sz w:val="8"/>
                <w:szCs w:val="8"/>
              </w:rPr>
            </w:pPr>
          </w:p>
        </w:tc>
      </w:tr>
      <w:tr w:rsidR="001E41F3" w14:paraId="7307FE3B" w14:textId="77777777" w:rsidTr="00547111">
        <w:tc>
          <w:tcPr>
            <w:tcW w:w="1843" w:type="dxa"/>
            <w:tcBorders>
              <w:left w:val="single" w:sz="4" w:space="0" w:color="auto"/>
            </w:tcBorders>
          </w:tcPr>
          <w:p w14:paraId="1D2264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6397CA"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46C302EA" w14:textId="77777777" w:rsidR="001E41F3" w:rsidRDefault="001E41F3">
            <w:pPr>
              <w:pStyle w:val="CRCoverPage"/>
              <w:spacing w:after="0"/>
              <w:ind w:right="100"/>
              <w:rPr>
                <w:noProof/>
              </w:rPr>
            </w:pPr>
          </w:p>
        </w:tc>
        <w:tc>
          <w:tcPr>
            <w:tcW w:w="1417" w:type="dxa"/>
            <w:gridSpan w:val="3"/>
            <w:tcBorders>
              <w:left w:val="nil"/>
            </w:tcBorders>
          </w:tcPr>
          <w:p w14:paraId="42539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613F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6250D906" w14:textId="77777777" w:rsidTr="00547111">
        <w:tc>
          <w:tcPr>
            <w:tcW w:w="1843" w:type="dxa"/>
            <w:tcBorders>
              <w:left w:val="single" w:sz="4" w:space="0" w:color="auto"/>
            </w:tcBorders>
          </w:tcPr>
          <w:p w14:paraId="14B11D0A" w14:textId="77777777" w:rsidR="001E41F3" w:rsidRDefault="001E41F3">
            <w:pPr>
              <w:pStyle w:val="CRCoverPage"/>
              <w:spacing w:after="0"/>
              <w:rPr>
                <w:b/>
                <w:i/>
                <w:noProof/>
                <w:sz w:val="8"/>
                <w:szCs w:val="8"/>
              </w:rPr>
            </w:pPr>
          </w:p>
        </w:tc>
        <w:tc>
          <w:tcPr>
            <w:tcW w:w="1986" w:type="dxa"/>
            <w:gridSpan w:val="4"/>
          </w:tcPr>
          <w:p w14:paraId="69B3C8FE" w14:textId="77777777" w:rsidR="001E41F3" w:rsidRDefault="001E41F3">
            <w:pPr>
              <w:pStyle w:val="CRCoverPage"/>
              <w:spacing w:after="0"/>
              <w:rPr>
                <w:noProof/>
                <w:sz w:val="8"/>
                <w:szCs w:val="8"/>
              </w:rPr>
            </w:pPr>
          </w:p>
        </w:tc>
        <w:tc>
          <w:tcPr>
            <w:tcW w:w="2267" w:type="dxa"/>
            <w:gridSpan w:val="2"/>
          </w:tcPr>
          <w:p w14:paraId="3132B99A" w14:textId="77777777" w:rsidR="001E41F3" w:rsidRDefault="001E41F3">
            <w:pPr>
              <w:pStyle w:val="CRCoverPage"/>
              <w:spacing w:after="0"/>
              <w:rPr>
                <w:noProof/>
                <w:sz w:val="8"/>
                <w:szCs w:val="8"/>
              </w:rPr>
            </w:pPr>
          </w:p>
        </w:tc>
        <w:tc>
          <w:tcPr>
            <w:tcW w:w="1417" w:type="dxa"/>
            <w:gridSpan w:val="3"/>
          </w:tcPr>
          <w:p w14:paraId="0207100E" w14:textId="77777777" w:rsidR="001E41F3" w:rsidRDefault="001E41F3">
            <w:pPr>
              <w:pStyle w:val="CRCoverPage"/>
              <w:spacing w:after="0"/>
              <w:rPr>
                <w:noProof/>
                <w:sz w:val="8"/>
                <w:szCs w:val="8"/>
              </w:rPr>
            </w:pPr>
          </w:p>
        </w:tc>
        <w:tc>
          <w:tcPr>
            <w:tcW w:w="2127" w:type="dxa"/>
            <w:tcBorders>
              <w:right w:val="single" w:sz="4" w:space="0" w:color="auto"/>
            </w:tcBorders>
          </w:tcPr>
          <w:p w14:paraId="63FFAB05" w14:textId="77777777" w:rsidR="001E41F3" w:rsidRDefault="001E41F3">
            <w:pPr>
              <w:pStyle w:val="CRCoverPage"/>
              <w:spacing w:after="0"/>
              <w:rPr>
                <w:noProof/>
                <w:sz w:val="8"/>
                <w:szCs w:val="8"/>
              </w:rPr>
            </w:pPr>
          </w:p>
        </w:tc>
      </w:tr>
      <w:tr w:rsidR="001E41F3" w14:paraId="30AC0FA8" w14:textId="77777777" w:rsidTr="00547111">
        <w:trPr>
          <w:cantSplit/>
        </w:trPr>
        <w:tc>
          <w:tcPr>
            <w:tcW w:w="1843" w:type="dxa"/>
            <w:tcBorders>
              <w:left w:val="single" w:sz="4" w:space="0" w:color="auto"/>
            </w:tcBorders>
          </w:tcPr>
          <w:p w14:paraId="52A2B5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26B9D8" w14:textId="77777777" w:rsidR="001E41F3" w:rsidRDefault="00782F45" w:rsidP="00D24991">
            <w:pPr>
              <w:pStyle w:val="CRCoverPage"/>
              <w:spacing w:after="0"/>
              <w:ind w:left="100" w:right="-609"/>
              <w:rPr>
                <w:b/>
                <w:noProof/>
              </w:rPr>
            </w:pPr>
            <w:r>
              <w:rPr>
                <w:b/>
                <w:noProof/>
              </w:rPr>
              <w:t>C</w:t>
            </w:r>
          </w:p>
        </w:tc>
        <w:tc>
          <w:tcPr>
            <w:tcW w:w="3402" w:type="dxa"/>
            <w:gridSpan w:val="5"/>
            <w:tcBorders>
              <w:left w:val="nil"/>
            </w:tcBorders>
          </w:tcPr>
          <w:p w14:paraId="33B46AE9" w14:textId="77777777" w:rsidR="001E41F3" w:rsidRDefault="001E41F3">
            <w:pPr>
              <w:pStyle w:val="CRCoverPage"/>
              <w:spacing w:after="0"/>
              <w:rPr>
                <w:noProof/>
              </w:rPr>
            </w:pPr>
          </w:p>
        </w:tc>
        <w:tc>
          <w:tcPr>
            <w:tcW w:w="1417" w:type="dxa"/>
            <w:gridSpan w:val="3"/>
            <w:tcBorders>
              <w:left w:val="nil"/>
            </w:tcBorders>
          </w:tcPr>
          <w:p w14:paraId="2B7645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557666"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4987194" w14:textId="77777777" w:rsidTr="00547111">
        <w:tc>
          <w:tcPr>
            <w:tcW w:w="1843" w:type="dxa"/>
            <w:tcBorders>
              <w:left w:val="single" w:sz="4" w:space="0" w:color="auto"/>
              <w:bottom w:val="single" w:sz="4" w:space="0" w:color="auto"/>
            </w:tcBorders>
          </w:tcPr>
          <w:p w14:paraId="53E16963" w14:textId="77777777" w:rsidR="001E41F3" w:rsidRDefault="001E41F3">
            <w:pPr>
              <w:pStyle w:val="CRCoverPage"/>
              <w:spacing w:after="0"/>
              <w:rPr>
                <w:b/>
                <w:i/>
                <w:noProof/>
              </w:rPr>
            </w:pPr>
          </w:p>
        </w:tc>
        <w:tc>
          <w:tcPr>
            <w:tcW w:w="4677" w:type="dxa"/>
            <w:gridSpan w:val="8"/>
            <w:tcBorders>
              <w:bottom w:val="single" w:sz="4" w:space="0" w:color="auto"/>
            </w:tcBorders>
          </w:tcPr>
          <w:p w14:paraId="0994CE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4E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2E8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12629D" w14:textId="77777777" w:rsidTr="00547111">
        <w:tc>
          <w:tcPr>
            <w:tcW w:w="1843" w:type="dxa"/>
          </w:tcPr>
          <w:p w14:paraId="574A0D09" w14:textId="77777777" w:rsidR="001E41F3" w:rsidRDefault="001E41F3">
            <w:pPr>
              <w:pStyle w:val="CRCoverPage"/>
              <w:spacing w:after="0"/>
              <w:rPr>
                <w:b/>
                <w:i/>
                <w:noProof/>
                <w:sz w:val="8"/>
                <w:szCs w:val="8"/>
              </w:rPr>
            </w:pPr>
          </w:p>
        </w:tc>
        <w:tc>
          <w:tcPr>
            <w:tcW w:w="7797" w:type="dxa"/>
            <w:gridSpan w:val="10"/>
          </w:tcPr>
          <w:p w14:paraId="4EE2FD0B" w14:textId="77777777" w:rsidR="001E41F3" w:rsidRDefault="001E41F3">
            <w:pPr>
              <w:pStyle w:val="CRCoverPage"/>
              <w:spacing w:after="0"/>
              <w:rPr>
                <w:noProof/>
                <w:sz w:val="8"/>
                <w:szCs w:val="8"/>
              </w:rPr>
            </w:pPr>
          </w:p>
        </w:tc>
      </w:tr>
      <w:tr w:rsidR="001E41F3" w14:paraId="601756D2" w14:textId="77777777" w:rsidTr="00547111">
        <w:tc>
          <w:tcPr>
            <w:tcW w:w="2694" w:type="dxa"/>
            <w:gridSpan w:val="2"/>
            <w:tcBorders>
              <w:top w:val="single" w:sz="4" w:space="0" w:color="auto"/>
              <w:left w:val="single" w:sz="4" w:space="0" w:color="auto"/>
            </w:tcBorders>
          </w:tcPr>
          <w:p w14:paraId="5D5E16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4860B" w14:textId="7B1DE8BB" w:rsidR="001E41F3" w:rsidRDefault="00B335D7">
            <w:pPr>
              <w:pStyle w:val="CRCoverPage"/>
              <w:spacing w:after="0"/>
              <w:ind w:left="100"/>
              <w:rPr>
                <w:noProof/>
              </w:rPr>
            </w:pPr>
            <w:r>
              <w:rPr>
                <w:noProof/>
              </w:rPr>
              <w:t>It is not described how policies from the PCF and policies from the ACS map in case both are needed (especially for FN-RG).</w:t>
            </w:r>
          </w:p>
        </w:tc>
      </w:tr>
      <w:tr w:rsidR="001E41F3" w14:paraId="0A6E83A1" w14:textId="77777777" w:rsidTr="00547111">
        <w:tc>
          <w:tcPr>
            <w:tcW w:w="2694" w:type="dxa"/>
            <w:gridSpan w:val="2"/>
            <w:tcBorders>
              <w:left w:val="single" w:sz="4" w:space="0" w:color="auto"/>
            </w:tcBorders>
          </w:tcPr>
          <w:p w14:paraId="7A6A9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289D4" w14:textId="77777777" w:rsidR="001E41F3" w:rsidRDefault="001E41F3">
            <w:pPr>
              <w:pStyle w:val="CRCoverPage"/>
              <w:spacing w:after="0"/>
              <w:rPr>
                <w:noProof/>
                <w:sz w:val="8"/>
                <w:szCs w:val="8"/>
              </w:rPr>
            </w:pPr>
          </w:p>
        </w:tc>
      </w:tr>
      <w:tr w:rsidR="001E41F3" w14:paraId="79E5A5F1" w14:textId="77777777" w:rsidTr="00547111">
        <w:tc>
          <w:tcPr>
            <w:tcW w:w="2694" w:type="dxa"/>
            <w:gridSpan w:val="2"/>
            <w:tcBorders>
              <w:left w:val="single" w:sz="4" w:space="0" w:color="auto"/>
            </w:tcBorders>
          </w:tcPr>
          <w:p w14:paraId="4CBC63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62DFA" w14:textId="4A170FDE" w:rsidR="00782F45" w:rsidRDefault="00782F45" w:rsidP="00B335D7">
            <w:pPr>
              <w:pStyle w:val="CRCoverPage"/>
              <w:spacing w:after="0"/>
              <w:rPr>
                <w:noProof/>
              </w:rPr>
            </w:pPr>
            <w:r>
              <w:rPr>
                <w:noProof/>
              </w:rPr>
              <w:t xml:space="preserve">ACS discovery </w:t>
            </w:r>
            <w:r w:rsidR="00B335D7">
              <w:rPr>
                <w:noProof/>
              </w:rPr>
              <w:t>has been upgra</w:t>
            </w:r>
            <w:r w:rsidR="00C31B23">
              <w:rPr>
                <w:noProof/>
              </w:rPr>
              <w:t>d</w:t>
            </w:r>
            <w:r w:rsidR="00B335D7">
              <w:rPr>
                <w:noProof/>
              </w:rPr>
              <w:t>ed (aligning the vocabulary, avoiding repetition of BBF specifications, …)</w:t>
            </w:r>
          </w:p>
          <w:p w14:paraId="0DDE6740" w14:textId="06F65DC3" w:rsidR="00BE0F40" w:rsidRDefault="00B335D7" w:rsidP="00B335D7">
            <w:pPr>
              <w:pStyle w:val="CRCoverPage"/>
              <w:spacing w:after="0"/>
            </w:pPr>
            <w:r>
              <w:rPr>
                <w:noProof/>
              </w:rPr>
              <w:t xml:space="preserve">An AF can configure the 5GC with the mapping between </w:t>
            </w:r>
            <w:r w:rsidRPr="002F2D79">
              <w:t>service multiplexer (e.g. VLAN) used on the Wireline access</w:t>
            </w:r>
            <w:r>
              <w:t xml:space="preserve"> and PDU sessions parameters (DNN, S-NSSAI).</w:t>
            </w:r>
            <w:r w:rsidR="00BE0F40">
              <w:t xml:space="preserve"> This is required for FN-RG data sessions.</w:t>
            </w:r>
          </w:p>
          <w:p w14:paraId="7CCC302D" w14:textId="77777777" w:rsidR="00BE0F40" w:rsidRPr="00BE0F40" w:rsidRDefault="00BE0F40" w:rsidP="00BE0F40">
            <w:pPr>
              <w:ind w:left="284"/>
              <w:rPr>
                <w:rFonts w:ascii="Arial" w:hAnsi="Arial"/>
                <w:noProof/>
              </w:rPr>
            </w:pPr>
            <w:r w:rsidRPr="00BE0F40">
              <w:rPr>
                <w:rFonts w:ascii="Arial" w:hAnsi="Arial"/>
                <w:noProof/>
              </w:rPr>
              <w:t xml:space="preserve">The ACS configures RG with the mapping from applications (e.g. internet / IMS Voice / IPTV) to data sessions over the wireline access and thus configures the mapping between applications (e.g. internet / IMS Voice / IPTV) and a service multiplexer (e.g. VLAN) used on the Wireline access. When a W-AGF requests PDU Sessions on behalf of a FN-RG it needs to map the service multiplexer (e.g. VLAN) used on the Wireline access with PDU sessions parameters (DNN, S-NSSAI). </w:t>
            </w:r>
          </w:p>
          <w:p w14:paraId="503E1CDA" w14:textId="5C5943FA" w:rsidR="00B335D7" w:rsidRDefault="00B335D7" w:rsidP="00B335D7">
            <w:pPr>
              <w:pStyle w:val="CRCoverPage"/>
              <w:spacing w:after="0"/>
              <w:rPr>
                <w:noProof/>
              </w:rPr>
            </w:pPr>
          </w:p>
        </w:tc>
      </w:tr>
      <w:tr w:rsidR="001E41F3" w14:paraId="184B1A96" w14:textId="77777777" w:rsidTr="00547111">
        <w:tc>
          <w:tcPr>
            <w:tcW w:w="2694" w:type="dxa"/>
            <w:gridSpan w:val="2"/>
            <w:tcBorders>
              <w:left w:val="single" w:sz="4" w:space="0" w:color="auto"/>
            </w:tcBorders>
          </w:tcPr>
          <w:p w14:paraId="7A1C0B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1FA46" w14:textId="77777777" w:rsidR="001E41F3" w:rsidRDefault="001E41F3">
            <w:pPr>
              <w:pStyle w:val="CRCoverPage"/>
              <w:spacing w:after="0"/>
              <w:rPr>
                <w:noProof/>
                <w:sz w:val="8"/>
                <w:szCs w:val="8"/>
              </w:rPr>
            </w:pPr>
          </w:p>
        </w:tc>
      </w:tr>
      <w:tr w:rsidR="001E41F3" w14:paraId="41548A35" w14:textId="77777777" w:rsidTr="00547111">
        <w:tc>
          <w:tcPr>
            <w:tcW w:w="2694" w:type="dxa"/>
            <w:gridSpan w:val="2"/>
            <w:tcBorders>
              <w:left w:val="single" w:sz="4" w:space="0" w:color="auto"/>
              <w:bottom w:val="single" w:sz="4" w:space="0" w:color="auto"/>
            </w:tcBorders>
          </w:tcPr>
          <w:p w14:paraId="1447A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2B9A8" w14:textId="71C885DF" w:rsidR="001E41F3" w:rsidRDefault="00B335D7">
            <w:pPr>
              <w:pStyle w:val="CRCoverPage"/>
              <w:spacing w:after="0"/>
              <w:ind w:left="100"/>
            </w:pPr>
            <w:r>
              <w:rPr>
                <w:noProof/>
              </w:rPr>
              <w:t xml:space="preserve">Wireline service over 5GC may not work if the </w:t>
            </w:r>
            <w:r w:rsidRPr="002F2D79">
              <w:t>service multiplexer (e.g. VLAN) used on the Wireline access</w:t>
            </w:r>
            <w:r>
              <w:t xml:space="preserve"> does not map to proper PDU sessions parameters (DNN, S-NSSAI). For example</w:t>
            </w:r>
            <w:r w:rsidR="00C31B23">
              <w:t>,</w:t>
            </w:r>
            <w:r>
              <w:t xml:space="preserve"> a configuration mismatch may lead to “random” usage of PDU sessions parameters (DNN, S-NSSAI) by the W-AGF. In that case </w:t>
            </w:r>
            <w:r w:rsidR="007D259B">
              <w:t xml:space="preserve">it might happen that </w:t>
            </w:r>
            <w:r>
              <w:t xml:space="preserve">the traffic from the RG </w:t>
            </w:r>
            <w:r w:rsidR="007D259B">
              <w:t>(e.g. IMS signalling to support IMS Voice) cannot reach the target recipient DN (e.g. DN dedicated to IMS)</w:t>
            </w:r>
            <w:r>
              <w:t>.</w:t>
            </w:r>
          </w:p>
          <w:p w14:paraId="1BE1D27B" w14:textId="0C18C0A2" w:rsidR="00B335D7" w:rsidRDefault="00B335D7">
            <w:pPr>
              <w:pStyle w:val="CRCoverPage"/>
              <w:spacing w:after="0"/>
              <w:ind w:left="100"/>
              <w:rPr>
                <w:noProof/>
              </w:rPr>
            </w:pPr>
          </w:p>
        </w:tc>
      </w:tr>
      <w:tr w:rsidR="001E41F3" w14:paraId="4DA801B6" w14:textId="77777777" w:rsidTr="00547111">
        <w:tc>
          <w:tcPr>
            <w:tcW w:w="2694" w:type="dxa"/>
            <w:gridSpan w:val="2"/>
          </w:tcPr>
          <w:p w14:paraId="6346DEB4" w14:textId="77777777" w:rsidR="001E41F3" w:rsidRDefault="001E41F3">
            <w:pPr>
              <w:pStyle w:val="CRCoverPage"/>
              <w:spacing w:after="0"/>
              <w:rPr>
                <w:b/>
                <w:i/>
                <w:noProof/>
                <w:sz w:val="8"/>
                <w:szCs w:val="8"/>
              </w:rPr>
            </w:pPr>
          </w:p>
        </w:tc>
        <w:tc>
          <w:tcPr>
            <w:tcW w:w="6946" w:type="dxa"/>
            <w:gridSpan w:val="9"/>
          </w:tcPr>
          <w:p w14:paraId="30DA9C39" w14:textId="77777777" w:rsidR="001E41F3" w:rsidRDefault="001E41F3">
            <w:pPr>
              <w:pStyle w:val="CRCoverPage"/>
              <w:spacing w:after="0"/>
              <w:rPr>
                <w:noProof/>
                <w:sz w:val="8"/>
                <w:szCs w:val="8"/>
              </w:rPr>
            </w:pPr>
          </w:p>
        </w:tc>
      </w:tr>
      <w:tr w:rsidR="001E41F3" w14:paraId="4DC0E630" w14:textId="77777777" w:rsidTr="00547111">
        <w:tc>
          <w:tcPr>
            <w:tcW w:w="2694" w:type="dxa"/>
            <w:gridSpan w:val="2"/>
            <w:tcBorders>
              <w:top w:val="single" w:sz="4" w:space="0" w:color="auto"/>
              <w:left w:val="single" w:sz="4" w:space="0" w:color="auto"/>
            </w:tcBorders>
          </w:tcPr>
          <w:p w14:paraId="415676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0072" w14:textId="00AA4899" w:rsidR="001E41F3" w:rsidRDefault="00B335D7">
            <w:pPr>
              <w:pStyle w:val="CRCoverPage"/>
              <w:spacing w:after="0"/>
              <w:ind w:left="100"/>
              <w:rPr>
                <w:noProof/>
              </w:rPr>
            </w:pPr>
            <w:r>
              <w:rPr>
                <w:noProof/>
              </w:rPr>
              <w:t xml:space="preserve">9.6.1 ; 9.6.2 ; 9.6.3 ; 9.6.X(new); </w:t>
            </w:r>
          </w:p>
        </w:tc>
      </w:tr>
      <w:tr w:rsidR="001E41F3" w14:paraId="455DC756" w14:textId="77777777" w:rsidTr="00547111">
        <w:tc>
          <w:tcPr>
            <w:tcW w:w="2694" w:type="dxa"/>
            <w:gridSpan w:val="2"/>
            <w:tcBorders>
              <w:left w:val="single" w:sz="4" w:space="0" w:color="auto"/>
            </w:tcBorders>
          </w:tcPr>
          <w:p w14:paraId="7C4B91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A5723" w14:textId="77777777" w:rsidR="001E41F3" w:rsidRDefault="001E41F3">
            <w:pPr>
              <w:pStyle w:val="CRCoverPage"/>
              <w:spacing w:after="0"/>
              <w:rPr>
                <w:noProof/>
                <w:sz w:val="8"/>
                <w:szCs w:val="8"/>
              </w:rPr>
            </w:pPr>
          </w:p>
        </w:tc>
      </w:tr>
      <w:tr w:rsidR="001E41F3" w14:paraId="28B5C6B0" w14:textId="77777777" w:rsidTr="00547111">
        <w:tc>
          <w:tcPr>
            <w:tcW w:w="2694" w:type="dxa"/>
            <w:gridSpan w:val="2"/>
            <w:tcBorders>
              <w:left w:val="single" w:sz="4" w:space="0" w:color="auto"/>
            </w:tcBorders>
          </w:tcPr>
          <w:p w14:paraId="39B4FE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870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BCCCB" w14:textId="77777777" w:rsidR="001E41F3" w:rsidRDefault="001E41F3">
            <w:pPr>
              <w:pStyle w:val="CRCoverPage"/>
              <w:spacing w:after="0"/>
              <w:jc w:val="center"/>
              <w:rPr>
                <w:b/>
                <w:caps/>
                <w:noProof/>
              </w:rPr>
            </w:pPr>
            <w:r>
              <w:rPr>
                <w:b/>
                <w:caps/>
                <w:noProof/>
              </w:rPr>
              <w:t>N</w:t>
            </w:r>
          </w:p>
        </w:tc>
        <w:tc>
          <w:tcPr>
            <w:tcW w:w="2977" w:type="dxa"/>
            <w:gridSpan w:val="4"/>
          </w:tcPr>
          <w:p w14:paraId="56FC71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42E02" w14:textId="77777777" w:rsidR="001E41F3" w:rsidRDefault="001E41F3">
            <w:pPr>
              <w:pStyle w:val="CRCoverPage"/>
              <w:spacing w:after="0"/>
              <w:ind w:left="99"/>
              <w:rPr>
                <w:noProof/>
              </w:rPr>
            </w:pPr>
          </w:p>
        </w:tc>
      </w:tr>
      <w:tr w:rsidR="001E41F3" w14:paraId="28753575" w14:textId="77777777" w:rsidTr="00547111">
        <w:tc>
          <w:tcPr>
            <w:tcW w:w="2694" w:type="dxa"/>
            <w:gridSpan w:val="2"/>
            <w:tcBorders>
              <w:left w:val="single" w:sz="4" w:space="0" w:color="auto"/>
            </w:tcBorders>
          </w:tcPr>
          <w:p w14:paraId="60941E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3F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3573A" w14:textId="77777777" w:rsidR="001E41F3" w:rsidRDefault="00D54DE2">
            <w:pPr>
              <w:pStyle w:val="CRCoverPage"/>
              <w:spacing w:after="0"/>
              <w:jc w:val="center"/>
              <w:rPr>
                <w:b/>
                <w:caps/>
                <w:noProof/>
              </w:rPr>
            </w:pPr>
            <w:r>
              <w:rPr>
                <w:b/>
                <w:caps/>
                <w:noProof/>
              </w:rPr>
              <w:t>X</w:t>
            </w:r>
          </w:p>
        </w:tc>
        <w:tc>
          <w:tcPr>
            <w:tcW w:w="2977" w:type="dxa"/>
            <w:gridSpan w:val="4"/>
          </w:tcPr>
          <w:p w14:paraId="6BB610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D5290" w14:textId="77777777" w:rsidR="001E41F3" w:rsidRDefault="00145D43">
            <w:pPr>
              <w:pStyle w:val="CRCoverPage"/>
              <w:spacing w:after="0"/>
              <w:ind w:left="99"/>
              <w:rPr>
                <w:noProof/>
              </w:rPr>
            </w:pPr>
            <w:r>
              <w:rPr>
                <w:noProof/>
              </w:rPr>
              <w:t xml:space="preserve">TS/TR ... CR ... </w:t>
            </w:r>
          </w:p>
        </w:tc>
      </w:tr>
      <w:tr w:rsidR="001E41F3" w14:paraId="4E3D2E7E" w14:textId="77777777" w:rsidTr="00547111">
        <w:tc>
          <w:tcPr>
            <w:tcW w:w="2694" w:type="dxa"/>
            <w:gridSpan w:val="2"/>
            <w:tcBorders>
              <w:left w:val="single" w:sz="4" w:space="0" w:color="auto"/>
            </w:tcBorders>
          </w:tcPr>
          <w:p w14:paraId="339086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48A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F8510" w14:textId="77777777" w:rsidR="001E41F3" w:rsidRDefault="00D54DE2">
            <w:pPr>
              <w:pStyle w:val="CRCoverPage"/>
              <w:spacing w:after="0"/>
              <w:jc w:val="center"/>
              <w:rPr>
                <w:b/>
                <w:caps/>
                <w:noProof/>
              </w:rPr>
            </w:pPr>
            <w:r>
              <w:rPr>
                <w:b/>
                <w:caps/>
                <w:noProof/>
              </w:rPr>
              <w:t>X</w:t>
            </w:r>
          </w:p>
        </w:tc>
        <w:tc>
          <w:tcPr>
            <w:tcW w:w="2977" w:type="dxa"/>
            <w:gridSpan w:val="4"/>
          </w:tcPr>
          <w:p w14:paraId="23608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E2C7A" w14:textId="77777777" w:rsidR="001E41F3" w:rsidRDefault="00145D43">
            <w:pPr>
              <w:pStyle w:val="CRCoverPage"/>
              <w:spacing w:after="0"/>
              <w:ind w:left="99"/>
              <w:rPr>
                <w:noProof/>
              </w:rPr>
            </w:pPr>
            <w:r>
              <w:rPr>
                <w:noProof/>
              </w:rPr>
              <w:t xml:space="preserve">TS/TR ... CR ... </w:t>
            </w:r>
          </w:p>
        </w:tc>
      </w:tr>
      <w:tr w:rsidR="001E41F3" w14:paraId="1F44EBEC" w14:textId="77777777" w:rsidTr="00547111">
        <w:tc>
          <w:tcPr>
            <w:tcW w:w="2694" w:type="dxa"/>
            <w:gridSpan w:val="2"/>
            <w:tcBorders>
              <w:left w:val="single" w:sz="4" w:space="0" w:color="auto"/>
            </w:tcBorders>
          </w:tcPr>
          <w:p w14:paraId="1C2D80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A2A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6269B" w14:textId="77777777" w:rsidR="001E41F3" w:rsidRDefault="00D54DE2">
            <w:pPr>
              <w:pStyle w:val="CRCoverPage"/>
              <w:spacing w:after="0"/>
              <w:jc w:val="center"/>
              <w:rPr>
                <w:b/>
                <w:caps/>
                <w:noProof/>
              </w:rPr>
            </w:pPr>
            <w:r>
              <w:rPr>
                <w:b/>
                <w:caps/>
                <w:noProof/>
              </w:rPr>
              <w:t>X</w:t>
            </w:r>
          </w:p>
        </w:tc>
        <w:tc>
          <w:tcPr>
            <w:tcW w:w="2977" w:type="dxa"/>
            <w:gridSpan w:val="4"/>
          </w:tcPr>
          <w:p w14:paraId="6DF3D3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9F6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8D8656" w14:textId="77777777" w:rsidTr="00547111">
        <w:tc>
          <w:tcPr>
            <w:tcW w:w="2694" w:type="dxa"/>
            <w:gridSpan w:val="2"/>
            <w:tcBorders>
              <w:left w:val="single" w:sz="4" w:space="0" w:color="auto"/>
            </w:tcBorders>
          </w:tcPr>
          <w:p w14:paraId="321B8F02" w14:textId="77777777" w:rsidR="001E41F3" w:rsidRDefault="001E41F3">
            <w:pPr>
              <w:pStyle w:val="CRCoverPage"/>
              <w:spacing w:after="0"/>
              <w:rPr>
                <w:b/>
                <w:i/>
                <w:noProof/>
              </w:rPr>
            </w:pPr>
          </w:p>
        </w:tc>
        <w:tc>
          <w:tcPr>
            <w:tcW w:w="6946" w:type="dxa"/>
            <w:gridSpan w:val="9"/>
            <w:tcBorders>
              <w:right w:val="single" w:sz="4" w:space="0" w:color="auto"/>
            </w:tcBorders>
          </w:tcPr>
          <w:p w14:paraId="664A0422" w14:textId="77777777" w:rsidR="001E41F3" w:rsidRDefault="001E41F3">
            <w:pPr>
              <w:pStyle w:val="CRCoverPage"/>
              <w:spacing w:after="0"/>
              <w:rPr>
                <w:noProof/>
              </w:rPr>
            </w:pPr>
          </w:p>
        </w:tc>
      </w:tr>
      <w:tr w:rsidR="001E41F3" w14:paraId="1E0BE98C" w14:textId="77777777" w:rsidTr="00547111">
        <w:tc>
          <w:tcPr>
            <w:tcW w:w="2694" w:type="dxa"/>
            <w:gridSpan w:val="2"/>
            <w:tcBorders>
              <w:left w:val="single" w:sz="4" w:space="0" w:color="auto"/>
              <w:bottom w:val="single" w:sz="4" w:space="0" w:color="auto"/>
            </w:tcBorders>
          </w:tcPr>
          <w:p w14:paraId="10675FF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DA6970" w14:textId="77777777" w:rsidR="001E41F3" w:rsidRDefault="001E41F3">
            <w:pPr>
              <w:pStyle w:val="CRCoverPage"/>
              <w:spacing w:after="0"/>
              <w:ind w:left="100"/>
              <w:rPr>
                <w:noProof/>
              </w:rPr>
            </w:pPr>
          </w:p>
        </w:tc>
      </w:tr>
    </w:tbl>
    <w:p w14:paraId="4A0B5D00" w14:textId="77777777" w:rsidR="001E41F3" w:rsidRDefault="001E41F3">
      <w:pPr>
        <w:pStyle w:val="CRCoverPage"/>
        <w:spacing w:after="0"/>
        <w:rPr>
          <w:noProof/>
          <w:sz w:val="8"/>
          <w:szCs w:val="8"/>
        </w:rPr>
      </w:pPr>
    </w:p>
    <w:p w14:paraId="30FBAB3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E4D54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2D77671" w14:textId="77777777" w:rsidR="008834F5" w:rsidRDefault="008834F5" w:rsidP="008834F5">
      <w:pPr>
        <w:rPr>
          <w:noProof/>
        </w:rPr>
      </w:pPr>
    </w:p>
    <w:p w14:paraId="1EE77883" w14:textId="77777777" w:rsidR="00782F45" w:rsidRPr="003B7B43" w:rsidRDefault="00782F45" w:rsidP="00782F45">
      <w:pPr>
        <w:pStyle w:val="Heading2"/>
      </w:pPr>
      <w:bookmarkStart w:id="3" w:name="_Toc11154972"/>
      <w:r w:rsidRPr="003B7B43">
        <w:t>9.6</w:t>
      </w:r>
      <w:r w:rsidRPr="003B7B43">
        <w:tab/>
        <w:t>Configuration and Management from ACS</w:t>
      </w:r>
      <w:bookmarkEnd w:id="3"/>
    </w:p>
    <w:p w14:paraId="3106FA8E" w14:textId="77777777" w:rsidR="00782F45" w:rsidRPr="003B7B43" w:rsidRDefault="00782F45" w:rsidP="00782F45">
      <w:pPr>
        <w:pStyle w:val="Heading3"/>
      </w:pPr>
      <w:bookmarkStart w:id="4" w:name="_Toc11154973"/>
      <w:r w:rsidRPr="003B7B43">
        <w:t>9.6.1</w:t>
      </w:r>
      <w:r w:rsidRPr="003B7B43">
        <w:tab/>
        <w:t>General</w:t>
      </w:r>
      <w:bookmarkEnd w:id="4"/>
    </w:p>
    <w:p w14:paraId="73C6F692" w14:textId="77777777" w:rsidR="00782F45" w:rsidRPr="003B7B43" w:rsidRDefault="00782F45" w:rsidP="00782F45">
      <w:pPr>
        <w:rPr>
          <w:lang w:eastAsia="zh-CN"/>
        </w:rPr>
      </w:pPr>
      <w:r w:rsidRPr="003B7B43">
        <w:rPr>
          <w:lang w:eastAsia="zh-CN"/>
        </w:rPr>
        <w:t>O</w:t>
      </w:r>
      <w:r w:rsidRPr="003B7B43">
        <w:rPr>
          <w:rFonts w:hint="eastAsia"/>
          <w:lang w:eastAsia="zh-CN"/>
        </w:rPr>
        <w:t xml:space="preserve">nce the 5G-RG </w:t>
      </w:r>
      <w:r w:rsidRPr="003B7B43">
        <w:rPr>
          <w:rFonts w:hint="eastAsia"/>
        </w:rPr>
        <w:t>connects to 5GC, the 5G-RG</w:t>
      </w:r>
      <w:r w:rsidRPr="003B7B43">
        <w:t xml:space="preserve"> </w:t>
      </w:r>
      <w:r w:rsidRPr="003B7B43">
        <w:rPr>
          <w:rFonts w:hint="eastAsia"/>
          <w:lang w:eastAsia="zh-CN"/>
        </w:rPr>
        <w:t xml:space="preserve">shall establish a PDU session for interaction with the </w:t>
      </w:r>
      <w:r w:rsidRPr="003B7B43">
        <w:t>ACS</w:t>
      </w:r>
      <w:r w:rsidRPr="003B7B43">
        <w:rPr>
          <w:rFonts w:hint="eastAsia"/>
          <w:lang w:eastAsia="zh-CN"/>
        </w:rPr>
        <w:t xml:space="preserve"> to support the functionalities as described in BBF</w:t>
      </w:r>
      <w:r w:rsidRPr="003B7B43">
        <w:rPr>
          <w:lang w:eastAsia="zh-CN"/>
        </w:rPr>
        <w:t> </w:t>
      </w:r>
      <w:r w:rsidRPr="003B7B43">
        <w:rPr>
          <w:rFonts w:hint="eastAsia"/>
          <w:lang w:eastAsia="zh-CN"/>
        </w:rPr>
        <w:t>TR-069</w:t>
      </w:r>
      <w:r w:rsidRPr="003B7B43">
        <w:rPr>
          <w:lang w:eastAsia="zh-CN"/>
        </w:rPr>
        <w:t> [</w:t>
      </w:r>
      <w:r w:rsidRPr="001E46AC">
        <w:rPr>
          <w:lang w:eastAsia="zh-CN"/>
        </w:rPr>
        <w:t>18</w:t>
      </w:r>
      <w:r w:rsidRPr="003B7B43">
        <w:rPr>
          <w:lang w:eastAsia="zh-CN"/>
        </w:rPr>
        <w:t>] or in BBF TR-369 [19]</w:t>
      </w:r>
      <w:r w:rsidRPr="003B7B43">
        <w:rPr>
          <w:rFonts w:hint="eastAsia"/>
          <w:lang w:eastAsia="zh-CN"/>
        </w:rPr>
        <w:t>.</w:t>
      </w:r>
    </w:p>
    <w:p w14:paraId="32EE28D7" w14:textId="77777777" w:rsidR="00782F45" w:rsidRDefault="00782F45" w:rsidP="00782F45">
      <w:pPr>
        <w:pStyle w:val="EditorsNote"/>
        <w:rPr>
          <w:lang w:eastAsia="zh-CN"/>
        </w:rPr>
      </w:pPr>
      <w:r w:rsidRPr="003B7B43">
        <w:t>Editor</w:t>
      </w:r>
      <w:r>
        <w:t>'</w:t>
      </w:r>
      <w:r w:rsidRPr="003B7B43">
        <w:t>s note:</w:t>
      </w:r>
      <w:r w:rsidRPr="003B7B43">
        <w:rPr>
          <w:lang w:val="en-US"/>
        </w:rPr>
        <w:tab/>
      </w:r>
      <w:r w:rsidRPr="003B7B43">
        <w:rPr>
          <w:rFonts w:hint="eastAsia"/>
          <w:lang w:val="en-US" w:eastAsia="zh-CN"/>
        </w:rPr>
        <w:t>T</w:t>
      </w:r>
      <w:r w:rsidRPr="003B7B43">
        <w:rPr>
          <w:rFonts w:hint="eastAsia"/>
          <w:lang w:eastAsia="zh-CN"/>
        </w:rPr>
        <w:t>he ACS may also send QoS object to the RG including QoS policy (L2 and L3 marking, see details in BBF</w:t>
      </w:r>
      <w:r w:rsidRPr="003B7B43">
        <w:rPr>
          <w:lang w:eastAsia="zh-CN"/>
        </w:rPr>
        <w:t> </w:t>
      </w:r>
      <w:r w:rsidRPr="003B7B43">
        <w:rPr>
          <w:rFonts w:hint="eastAsia"/>
          <w:lang w:eastAsia="zh-CN"/>
        </w:rPr>
        <w:t>TR-198</w:t>
      </w:r>
      <w:r w:rsidRPr="003B7B43">
        <w:rPr>
          <w:lang w:eastAsia="zh-CN"/>
        </w:rPr>
        <w:t> </w:t>
      </w:r>
      <w:r w:rsidRPr="001E46AC">
        <w:rPr>
          <w:lang w:eastAsia="zh-CN"/>
        </w:rPr>
        <w:t>[30]</w:t>
      </w:r>
      <w:r w:rsidRPr="003B7B43">
        <w:rPr>
          <w:rFonts w:hint="eastAsia"/>
          <w:lang w:eastAsia="zh-CN"/>
        </w:rPr>
        <w:t xml:space="preserve">) to some specific flows. </w:t>
      </w:r>
      <w:r w:rsidRPr="003B7B43">
        <w:rPr>
          <w:lang w:eastAsia="zh-CN"/>
        </w:rPr>
        <w:t>W</w:t>
      </w:r>
      <w:r w:rsidRPr="003B7B43">
        <w:rPr>
          <w:rFonts w:hint="eastAsia"/>
          <w:lang w:eastAsia="zh-CN"/>
        </w:rPr>
        <w:t>hether the 5G-RG receives both the QoS object from the ACS and the QoS rule from the 5GC, and the coordination between them are FFS.</w:t>
      </w:r>
    </w:p>
    <w:p w14:paraId="75A185DC" w14:textId="0379A80C" w:rsidR="00782F45" w:rsidRPr="003B7B43" w:rsidDel="00F35B23" w:rsidRDefault="00782F45">
      <w:pPr>
        <w:pStyle w:val="EditorsNote"/>
        <w:ind w:left="851"/>
        <w:rPr>
          <w:del w:id="5" w:author="LTHBM" w:date="2019-06-17T16:02:00Z"/>
          <w:lang w:eastAsia="zh-CN"/>
        </w:rPr>
        <w:pPrChange w:id="6" w:author="LTHBM" w:date="2019-06-14T15:17:00Z">
          <w:pPr>
            <w:pStyle w:val="EditorsNote"/>
          </w:pPr>
        </w:pPrChange>
      </w:pPr>
    </w:p>
    <w:p w14:paraId="50994D3F" w14:textId="77777777" w:rsidR="00782F45" w:rsidRPr="003B7B43" w:rsidRDefault="00782F45" w:rsidP="00782F45">
      <w:pPr>
        <w:pStyle w:val="Heading3"/>
      </w:pPr>
      <w:bookmarkStart w:id="7" w:name="_Toc11154974"/>
      <w:r w:rsidRPr="003B7B43">
        <w:t>9.6.2</w:t>
      </w:r>
      <w:r w:rsidRPr="003B7B43">
        <w:tab/>
        <w:t>ACS Discovery</w:t>
      </w:r>
      <w:bookmarkEnd w:id="7"/>
    </w:p>
    <w:p w14:paraId="24353B56" w14:textId="25236511" w:rsidR="00782F45" w:rsidRPr="003B7B43" w:rsidRDefault="00782F45" w:rsidP="00782F45">
      <w:pPr>
        <w:rPr>
          <w:lang w:eastAsia="zh-CN"/>
        </w:rPr>
      </w:pPr>
      <w:bookmarkStart w:id="8" w:name="_Hlk2347679"/>
      <w:r w:rsidRPr="003B7B43">
        <w:rPr>
          <w:lang w:eastAsia="zh-CN"/>
        </w:rPr>
        <w:t xml:space="preserve">The ACS </w:t>
      </w:r>
      <w:del w:id="9" w:author="LTHBM" w:date="2019-06-14T15:26:00Z">
        <w:r w:rsidRPr="003B7B43" w:rsidDel="00AB51B7">
          <w:rPr>
            <w:lang w:eastAsia="zh-CN"/>
          </w:rPr>
          <w:delText xml:space="preserve">URL </w:delText>
        </w:r>
      </w:del>
      <w:commentRangeStart w:id="10"/>
      <w:ins w:id="11" w:author="LTHBM" w:date="2019-06-14T15:26:00Z">
        <w:r w:rsidR="00AB51B7">
          <w:rPr>
            <w:lang w:eastAsia="zh-CN"/>
          </w:rPr>
          <w:t xml:space="preserve">addressing </w:t>
        </w:r>
      </w:ins>
      <w:commentRangeEnd w:id="10"/>
      <w:ins w:id="12" w:author="LTHBM" w:date="2019-06-14T15:27:00Z">
        <w:r w:rsidR="00AB51B7">
          <w:rPr>
            <w:rStyle w:val="CommentReference"/>
          </w:rPr>
          <w:commentReference w:id="10"/>
        </w:r>
      </w:ins>
      <w:ins w:id="13" w:author="LTHBM" w:date="2019-06-14T15:26:00Z">
        <w:r w:rsidR="00AB51B7">
          <w:rPr>
            <w:lang w:eastAsia="zh-CN"/>
          </w:rPr>
          <w:t>informat</w:t>
        </w:r>
      </w:ins>
      <w:ins w:id="14" w:author="LTHBM" w:date="2019-06-14T15:27:00Z">
        <w:r w:rsidR="00AB51B7">
          <w:rPr>
            <w:lang w:eastAsia="zh-CN"/>
          </w:rPr>
          <w:t>ion</w:t>
        </w:r>
      </w:ins>
      <w:ins w:id="15" w:author="LTHBM" w:date="2019-06-14T15:26:00Z">
        <w:r w:rsidR="00AB51B7" w:rsidRPr="003B7B43">
          <w:rPr>
            <w:lang w:eastAsia="zh-CN"/>
          </w:rPr>
          <w:t xml:space="preserve"> </w:t>
        </w:r>
      </w:ins>
      <w:r w:rsidRPr="003B7B43">
        <w:rPr>
          <w:lang w:eastAsia="zh-CN"/>
        </w:rPr>
        <w:t xml:space="preserve">may be associated to the </w:t>
      </w:r>
      <w:del w:id="16" w:author="LTHBM" w:date="2019-06-14T15:19:00Z">
        <w:r w:rsidRPr="003B7B43" w:rsidDel="00782F45">
          <w:rPr>
            <w:lang w:eastAsia="zh-CN"/>
          </w:rPr>
          <w:delText>5G-</w:delText>
        </w:r>
      </w:del>
      <w:r w:rsidRPr="003B7B43">
        <w:rPr>
          <w:lang w:eastAsia="zh-CN"/>
        </w:rPr>
        <w:t xml:space="preserve">RG subscription in the UDM / UDR. In this case the ACS </w:t>
      </w:r>
      <w:ins w:id="17" w:author="LTHBM" w:date="2019-06-17T16:03:00Z">
        <w:r w:rsidR="00F35B23">
          <w:rPr>
            <w:lang w:eastAsia="zh-CN"/>
          </w:rPr>
          <w:t>addressing information</w:t>
        </w:r>
        <w:r w:rsidR="00F35B23" w:rsidRPr="003B7B43">
          <w:rPr>
            <w:lang w:eastAsia="zh-CN"/>
          </w:rPr>
          <w:t xml:space="preserve"> </w:t>
        </w:r>
      </w:ins>
      <w:del w:id="18" w:author="LTHBM" w:date="2019-06-17T16:03:00Z">
        <w:r w:rsidRPr="003B7B43" w:rsidDel="00F35B23">
          <w:rPr>
            <w:lang w:eastAsia="zh-CN"/>
          </w:rPr>
          <w:delText xml:space="preserve">URL </w:delText>
        </w:r>
      </w:del>
      <w:r w:rsidRPr="003B7B43">
        <w:rPr>
          <w:lang w:eastAsia="zh-CN"/>
        </w:rPr>
        <w:t xml:space="preserve">may be provided to the </w:t>
      </w:r>
      <w:del w:id="19" w:author="LTHBM" w:date="2019-06-14T15:19:00Z">
        <w:r w:rsidRPr="003B7B43" w:rsidDel="00782F45">
          <w:rPr>
            <w:lang w:eastAsia="zh-CN"/>
          </w:rPr>
          <w:delText>5G-</w:delText>
        </w:r>
      </w:del>
      <w:r w:rsidRPr="003B7B43">
        <w:rPr>
          <w:lang w:eastAsia="zh-CN"/>
        </w:rPr>
        <w:t xml:space="preserve">RG </w:t>
      </w:r>
      <w:del w:id="20" w:author="LTHBM" w:date="2019-06-14T15:21:00Z">
        <w:r w:rsidRPr="003B7B43" w:rsidDel="00782F45">
          <w:rPr>
            <w:lang w:eastAsia="zh-CN"/>
          </w:rPr>
          <w:delText xml:space="preserve">during the PDU session establishment procedure </w:delText>
        </w:r>
      </w:del>
      <w:r w:rsidRPr="003B7B43">
        <w:rPr>
          <w:lang w:eastAsia="zh-CN"/>
        </w:rPr>
        <w:t>with at least one of the following methods:</w:t>
      </w:r>
    </w:p>
    <w:p w14:paraId="293216BA" w14:textId="0580BC5A" w:rsidR="00782F45" w:rsidRPr="003B7B43" w:rsidRDefault="00782F45" w:rsidP="00782F45">
      <w:pPr>
        <w:pStyle w:val="B1"/>
        <w:rPr>
          <w:lang w:eastAsia="zh-CN"/>
        </w:rPr>
      </w:pPr>
      <w:r w:rsidRPr="003B7B43">
        <w:rPr>
          <w:lang w:eastAsia="zh-CN"/>
        </w:rPr>
        <w:t>-</w:t>
      </w:r>
      <w:r w:rsidRPr="003B7B43">
        <w:rPr>
          <w:lang w:eastAsia="zh-CN"/>
        </w:rPr>
        <w:tab/>
        <w:t xml:space="preserve">via DHCP interaction if the </w:t>
      </w:r>
      <w:del w:id="21" w:author="LTHBM" w:date="2019-06-14T15:20:00Z">
        <w:r w:rsidRPr="003B7B43" w:rsidDel="00782F45">
          <w:rPr>
            <w:lang w:eastAsia="zh-CN"/>
          </w:rPr>
          <w:delText>5G-</w:delText>
        </w:r>
      </w:del>
      <w:r w:rsidRPr="003B7B43">
        <w:rPr>
          <w:lang w:eastAsia="zh-CN"/>
        </w:rPr>
        <w:t xml:space="preserve">RG sends DHCP signalling indicating a request for ACS </w:t>
      </w:r>
      <w:ins w:id="22" w:author="LTHBM" w:date="2019-06-17T16:03:00Z">
        <w:r w:rsidR="00F35B23">
          <w:rPr>
            <w:lang w:eastAsia="zh-CN"/>
          </w:rPr>
          <w:t xml:space="preserve">addressing </w:t>
        </w:r>
      </w:ins>
      <w:r w:rsidRPr="003B7B43">
        <w:rPr>
          <w:lang w:eastAsia="zh-CN"/>
        </w:rPr>
        <w:t xml:space="preserve">information. The </w:t>
      </w:r>
      <w:del w:id="23" w:author="LTHBM" w:date="2019-06-14T15:20:00Z">
        <w:r w:rsidRPr="003B7B43" w:rsidDel="00782F45">
          <w:rPr>
            <w:lang w:eastAsia="zh-CN"/>
          </w:rPr>
          <w:delText>5G-</w:delText>
        </w:r>
      </w:del>
      <w:r w:rsidRPr="003B7B43">
        <w:rPr>
          <w:lang w:eastAsia="zh-CN"/>
        </w:rPr>
        <w:t xml:space="preserve">RG sends </w:t>
      </w:r>
      <w:ins w:id="24" w:author="LTHBM" w:date="2019-06-17T16:15:00Z">
        <w:r w:rsidR="00E816CF">
          <w:rPr>
            <w:lang w:eastAsia="zh-CN"/>
          </w:rPr>
          <w:t xml:space="preserve">a </w:t>
        </w:r>
      </w:ins>
      <w:r w:rsidRPr="003B7B43">
        <w:rPr>
          <w:lang w:eastAsia="zh-CN"/>
        </w:rPr>
        <w:t xml:space="preserve">DHCPv4 request </w:t>
      </w:r>
      <w:ins w:id="25" w:author="LTHBM" w:date="2019-06-17T16:15:00Z">
        <w:r w:rsidR="00E816CF">
          <w:rPr>
            <w:lang w:eastAsia="zh-CN"/>
          </w:rPr>
          <w:t xml:space="preserve">including a request for </w:t>
        </w:r>
        <w:r w:rsidR="00E816CF" w:rsidRPr="003B7B43">
          <w:rPr>
            <w:lang w:eastAsia="zh-CN"/>
          </w:rPr>
          <w:t xml:space="preserve">ACS </w:t>
        </w:r>
        <w:r w:rsidR="00E816CF">
          <w:rPr>
            <w:lang w:eastAsia="zh-CN"/>
          </w:rPr>
          <w:t>addressing information</w:t>
        </w:r>
        <w:r w:rsidR="00E816CF" w:rsidRPr="003B7B43">
          <w:rPr>
            <w:lang w:eastAsia="zh-CN"/>
          </w:rPr>
          <w:t xml:space="preserve"> </w:t>
        </w:r>
      </w:ins>
      <w:commentRangeStart w:id="26"/>
      <w:del w:id="27" w:author="LTHBM" w:date="2019-06-17T16:09:00Z">
        <w:r w:rsidRPr="003B7B43" w:rsidDel="00E816CF">
          <w:rPr>
            <w:lang w:eastAsia="zh-CN"/>
          </w:rPr>
          <w:delText xml:space="preserve">with option </w:delText>
        </w:r>
      </w:del>
      <w:del w:id="28" w:author="LTHBM" w:date="2019-06-17T16:08:00Z">
        <w:r w:rsidRPr="003B7B43" w:rsidDel="00E816CF">
          <w:rPr>
            <w:lang w:eastAsia="zh-CN"/>
          </w:rPr>
          <w:delText xml:space="preserve">55 or DHCP Option Request (option 6) </w:delText>
        </w:r>
      </w:del>
      <w:r w:rsidRPr="003B7B43">
        <w:rPr>
          <w:lang w:eastAsia="zh-CN"/>
        </w:rPr>
        <w:t xml:space="preserve">and </w:t>
      </w:r>
      <w:del w:id="29" w:author="LTHBM" w:date="2019-06-14T15:20:00Z">
        <w:r w:rsidRPr="003B7B43" w:rsidDel="00782F45">
          <w:rPr>
            <w:lang w:eastAsia="zh-CN"/>
          </w:rPr>
          <w:delText xml:space="preserve">receiving </w:delText>
        </w:r>
      </w:del>
      <w:ins w:id="30" w:author="LTHBM" w:date="2019-06-14T15:20:00Z">
        <w:r w:rsidRPr="003B7B43">
          <w:rPr>
            <w:lang w:eastAsia="zh-CN"/>
          </w:rPr>
          <w:t>receiv</w:t>
        </w:r>
        <w:r>
          <w:rPr>
            <w:lang w:eastAsia="zh-CN"/>
          </w:rPr>
          <w:t xml:space="preserve">es ACS </w:t>
        </w:r>
      </w:ins>
      <w:ins w:id="31" w:author="LTHBM" w:date="2019-06-17T16:04:00Z">
        <w:r w:rsidR="00F35B23">
          <w:rPr>
            <w:lang w:eastAsia="zh-CN"/>
          </w:rPr>
          <w:t xml:space="preserve">addressing </w:t>
        </w:r>
      </w:ins>
      <w:ins w:id="32" w:author="LTHBM" w:date="2019-06-14T15:20:00Z">
        <w:r>
          <w:rPr>
            <w:lang w:eastAsia="zh-CN"/>
          </w:rPr>
          <w:t>inf</w:t>
        </w:r>
      </w:ins>
      <w:ins w:id="33" w:author="LTHBM" w:date="2019-06-14T15:21:00Z">
        <w:r>
          <w:rPr>
            <w:lang w:eastAsia="zh-CN"/>
          </w:rPr>
          <w:t>ormation</w:t>
        </w:r>
      </w:ins>
      <w:ins w:id="34" w:author="LTHBM" w:date="2019-06-14T15:20:00Z">
        <w:r w:rsidRPr="003B7B43">
          <w:rPr>
            <w:lang w:eastAsia="zh-CN"/>
          </w:rPr>
          <w:t xml:space="preserve"> </w:t>
        </w:r>
      </w:ins>
      <w:r w:rsidRPr="003B7B43">
        <w:rPr>
          <w:lang w:eastAsia="zh-CN"/>
        </w:rPr>
        <w:t xml:space="preserve">from </w:t>
      </w:r>
      <w:ins w:id="35" w:author="LTHBM" w:date="2019-06-17T16:16:00Z">
        <w:r w:rsidR="00E816CF">
          <w:rPr>
            <w:lang w:eastAsia="zh-CN"/>
          </w:rPr>
          <w:t xml:space="preserve">the </w:t>
        </w:r>
      </w:ins>
      <w:r w:rsidRPr="003B7B43">
        <w:rPr>
          <w:lang w:eastAsia="zh-CN"/>
        </w:rPr>
        <w:t xml:space="preserve">DHCP server </w:t>
      </w:r>
      <w:del w:id="36" w:author="LTHBM" w:date="2019-06-17T16:09:00Z">
        <w:r w:rsidRPr="003B7B43" w:rsidDel="00E816CF">
          <w:rPr>
            <w:lang w:eastAsia="zh-CN"/>
          </w:rPr>
          <w:delText xml:space="preserve">in Vendor Specific Information (DHCPv4 option 43/ DHCPv4 Option 125/ DHCPv6 option 17) </w:delText>
        </w:r>
      </w:del>
      <w:commentRangeEnd w:id="26"/>
      <w:r w:rsidR="00E816CF">
        <w:rPr>
          <w:rStyle w:val="CommentReference"/>
        </w:rPr>
        <w:commentReference w:id="26"/>
      </w:r>
      <w:r w:rsidRPr="003B7B43">
        <w:rPr>
          <w:lang w:eastAsia="zh-CN"/>
        </w:rPr>
        <w:t>as specified in BBF TR-069 [18] clause 3.1 for ACS Discovery or in BBF TR-369 [19] R-DIS.1 and R-DIS.2.</w:t>
      </w:r>
    </w:p>
    <w:p w14:paraId="019EB82A" w14:textId="18974C86" w:rsidR="00782F45" w:rsidRPr="003B7B43" w:rsidRDefault="00782F45" w:rsidP="00782F45">
      <w:pPr>
        <w:pStyle w:val="B1"/>
        <w:rPr>
          <w:lang w:eastAsia="zh-CN"/>
        </w:rPr>
      </w:pPr>
      <w:r w:rsidRPr="003B7B43">
        <w:rPr>
          <w:lang w:eastAsia="zh-CN"/>
        </w:rPr>
        <w:t>-</w:t>
      </w:r>
      <w:r w:rsidRPr="003B7B43">
        <w:rPr>
          <w:lang w:eastAsia="zh-CN"/>
        </w:rPr>
        <w:tab/>
      </w:r>
      <w:ins w:id="37" w:author="LTHBM" w:date="2019-06-14T15:21:00Z">
        <w:r>
          <w:rPr>
            <w:lang w:eastAsia="zh-CN"/>
          </w:rPr>
          <w:t>(only for 5G</w:t>
        </w:r>
      </w:ins>
      <w:ins w:id="38" w:author="LTHBM" w:date="2019-06-14T15:24:00Z">
        <w:r>
          <w:rPr>
            <w:lang w:eastAsia="zh-CN"/>
          </w:rPr>
          <w:t>-</w:t>
        </w:r>
      </w:ins>
      <w:ins w:id="39" w:author="LTHBM" w:date="2019-06-14T15:21:00Z">
        <w:r>
          <w:rPr>
            <w:lang w:eastAsia="zh-CN"/>
          </w:rPr>
          <w:t xml:space="preserve">RG) </w:t>
        </w:r>
        <w:r w:rsidRPr="003B7B43">
          <w:rPr>
            <w:lang w:eastAsia="zh-CN"/>
          </w:rPr>
          <w:t xml:space="preserve">during the PDU session establishment procedure </w:t>
        </w:r>
      </w:ins>
      <w:r w:rsidRPr="003B7B43">
        <w:rPr>
          <w:lang w:eastAsia="zh-CN"/>
        </w:rPr>
        <w:t>via PCO (protocol Configuration Option) sent in N1 SM message if the 5G-RG has asked to be provided with ACS</w:t>
      </w:r>
      <w:ins w:id="40" w:author="LTHBM" w:date="2019-06-17T16:07:00Z">
        <w:r w:rsidR="00F35B23">
          <w:rPr>
            <w:lang w:eastAsia="zh-CN"/>
          </w:rPr>
          <w:t xml:space="preserve"> addressing</w:t>
        </w:r>
      </w:ins>
      <w:r w:rsidRPr="003B7B43">
        <w:rPr>
          <w:lang w:eastAsia="zh-CN"/>
        </w:rPr>
        <w:t xml:space="preserve"> information via PCO.</w:t>
      </w:r>
    </w:p>
    <w:p w14:paraId="2C67F7B1" w14:textId="40C671E6" w:rsidR="00E816CF" w:rsidRDefault="00E816CF" w:rsidP="00782F45">
      <w:pPr>
        <w:rPr>
          <w:ins w:id="41" w:author="LTHBM" w:date="2019-06-17T16:12:00Z"/>
          <w:lang w:eastAsia="zh-CN"/>
        </w:rPr>
      </w:pPr>
      <w:ins w:id="42" w:author="LTHBM" w:date="2019-06-17T16:12:00Z">
        <w:r>
          <w:rPr>
            <w:lang w:eastAsia="zh-CN"/>
          </w:rPr>
          <w:t xml:space="preserve">The </w:t>
        </w:r>
        <w:r w:rsidRPr="003B7B43">
          <w:rPr>
            <w:lang w:eastAsia="zh-CN"/>
          </w:rPr>
          <w:t xml:space="preserve">ACS </w:t>
        </w:r>
        <w:r>
          <w:rPr>
            <w:lang w:eastAsia="zh-CN"/>
          </w:rPr>
          <w:t>addressin</w:t>
        </w:r>
      </w:ins>
      <w:ins w:id="43" w:author="LTHBM" w:date="2019-06-17T16:13:00Z">
        <w:r>
          <w:rPr>
            <w:lang w:eastAsia="zh-CN"/>
          </w:rPr>
          <w:t>g i</w:t>
        </w:r>
      </w:ins>
      <w:ins w:id="44" w:author="LTHBM" w:date="2019-06-17T16:12:00Z">
        <w:r>
          <w:rPr>
            <w:lang w:eastAsia="zh-CN"/>
          </w:rPr>
          <w:t xml:space="preserve">nformation </w:t>
        </w:r>
      </w:ins>
      <w:ins w:id="45" w:author="LTHBM" w:date="2019-06-17T16:14:00Z">
        <w:r>
          <w:rPr>
            <w:lang w:eastAsia="zh-CN"/>
          </w:rPr>
          <w:t>(e.g.</w:t>
        </w:r>
      </w:ins>
      <w:ins w:id="46" w:author="LTHBM" w:date="2019-06-17T16:13:00Z">
        <w:r>
          <w:rPr>
            <w:lang w:eastAsia="zh-CN"/>
          </w:rPr>
          <w:t xml:space="preserve"> URL of the ACS</w:t>
        </w:r>
      </w:ins>
      <w:ins w:id="47" w:author="LTHBM" w:date="2019-06-17T16:14:00Z">
        <w:r>
          <w:rPr>
            <w:lang w:eastAsia="zh-CN"/>
          </w:rPr>
          <w:t xml:space="preserve">) is defined in </w:t>
        </w:r>
        <w:r w:rsidRPr="003B7B43">
          <w:rPr>
            <w:lang w:eastAsia="zh-CN"/>
          </w:rPr>
          <w:t>BBF TR-069 [18</w:t>
        </w:r>
        <w:r>
          <w:rPr>
            <w:lang w:eastAsia="zh-CN"/>
          </w:rPr>
          <w:t xml:space="preserve">] or </w:t>
        </w:r>
        <w:r w:rsidRPr="003B7B43">
          <w:rPr>
            <w:lang w:eastAsia="zh-CN"/>
          </w:rPr>
          <w:t>in BBF TR-369 [19]</w:t>
        </w:r>
        <w:r>
          <w:rPr>
            <w:lang w:eastAsia="zh-CN"/>
          </w:rPr>
          <w:t>.</w:t>
        </w:r>
      </w:ins>
      <w:ins w:id="48" w:author="LTHBM" w:date="2019-06-17T16:15:00Z">
        <w:r>
          <w:rPr>
            <w:lang w:eastAsia="zh-CN"/>
          </w:rPr>
          <w:t xml:space="preserve"> </w:t>
        </w:r>
      </w:ins>
    </w:p>
    <w:p w14:paraId="410BC786" w14:textId="0C2E67F8" w:rsidR="00782F45" w:rsidRDefault="00782F45" w:rsidP="00782F45">
      <w:pPr>
        <w:rPr>
          <w:ins w:id="49" w:author="LTHBM" w:date="2019-06-17T16:18:00Z"/>
          <w:lang w:eastAsia="zh-CN"/>
        </w:rPr>
      </w:pPr>
      <w:r w:rsidRPr="003B7B43">
        <w:rPr>
          <w:lang w:eastAsia="zh-CN"/>
        </w:rPr>
        <w:t xml:space="preserve">If the </w:t>
      </w:r>
      <w:del w:id="50" w:author="LTHBM" w:date="2019-06-14T15:24:00Z">
        <w:r w:rsidRPr="003B7B43" w:rsidDel="00782F45">
          <w:rPr>
            <w:lang w:eastAsia="zh-CN"/>
          </w:rPr>
          <w:delText>5G-</w:delText>
        </w:r>
      </w:del>
      <w:r w:rsidRPr="003B7B43">
        <w:rPr>
          <w:lang w:eastAsia="zh-CN"/>
        </w:rPr>
        <w:t xml:space="preserve">RG performs ACS discovery via DHCP process and the SMF is not the DHCP server (e.g. in the case of Ethernet PDU session), the ACS URL is provided by the external DHCP server. In this case, the whole process is transparent to the 5GC and the 5GC is not aware of the ACS </w:t>
      </w:r>
      <w:ins w:id="51" w:author="LTHBM" w:date="2019-06-17T16:16:00Z">
        <w:r w:rsidR="00E816CF">
          <w:rPr>
            <w:lang w:eastAsia="zh-CN"/>
          </w:rPr>
          <w:t xml:space="preserve">addressing </w:t>
        </w:r>
      </w:ins>
      <w:r w:rsidRPr="003B7B43">
        <w:rPr>
          <w:lang w:eastAsia="zh-CN"/>
        </w:rPr>
        <w:t xml:space="preserve">information. If the </w:t>
      </w:r>
      <w:del w:id="52" w:author="LTHBM" w:date="2019-06-14T15:24:00Z">
        <w:r w:rsidRPr="003B7B43" w:rsidDel="00782F45">
          <w:rPr>
            <w:lang w:eastAsia="zh-CN"/>
          </w:rPr>
          <w:delText>5G-</w:delText>
        </w:r>
      </w:del>
      <w:r w:rsidRPr="003B7B43">
        <w:rPr>
          <w:lang w:eastAsia="zh-CN"/>
        </w:rPr>
        <w:t xml:space="preserve">RG performs ACS discovery via DHCP process and the SMF is the DHCP server the ACS </w:t>
      </w:r>
      <w:ins w:id="53" w:author="LTHBM" w:date="2019-06-17T16:16:00Z">
        <w:r w:rsidR="00E816CF">
          <w:rPr>
            <w:lang w:eastAsia="zh-CN"/>
          </w:rPr>
          <w:t xml:space="preserve">addressing </w:t>
        </w:r>
        <w:r w:rsidR="00E816CF" w:rsidRPr="003B7B43">
          <w:rPr>
            <w:lang w:eastAsia="zh-CN"/>
          </w:rPr>
          <w:t>information</w:t>
        </w:r>
        <w:r w:rsidR="00E816CF" w:rsidRPr="003B7B43" w:rsidDel="00E816CF">
          <w:rPr>
            <w:lang w:eastAsia="zh-CN"/>
          </w:rPr>
          <w:t xml:space="preserve"> </w:t>
        </w:r>
      </w:ins>
      <w:del w:id="54" w:author="LTHBM" w:date="2019-06-17T16:16:00Z">
        <w:r w:rsidRPr="003B7B43" w:rsidDel="00E816CF">
          <w:rPr>
            <w:lang w:eastAsia="zh-CN"/>
          </w:rPr>
          <w:delText xml:space="preserve">URL </w:delText>
        </w:r>
      </w:del>
      <w:r w:rsidRPr="003B7B43">
        <w:rPr>
          <w:lang w:eastAsia="zh-CN"/>
        </w:rPr>
        <w:t>is provided by SMF as part of DHCP process.</w:t>
      </w:r>
    </w:p>
    <w:p w14:paraId="6B574113" w14:textId="564CFC3B" w:rsidR="00651C15" w:rsidRPr="003B7B43" w:rsidRDefault="00651C15" w:rsidP="00782F45">
      <w:pPr>
        <w:rPr>
          <w:lang w:eastAsia="zh-CN"/>
        </w:rPr>
      </w:pPr>
      <w:ins w:id="55" w:author="LTHBM" w:date="2019-06-17T16:18:00Z">
        <w:r>
          <w:rPr>
            <w:lang w:eastAsia="zh-CN"/>
          </w:rPr>
          <w:t xml:space="preserve">In case the SMF is to provide </w:t>
        </w:r>
        <w:r w:rsidRPr="003B7B43">
          <w:rPr>
            <w:lang w:eastAsia="zh-CN"/>
          </w:rPr>
          <w:t xml:space="preserve">ACS </w:t>
        </w:r>
        <w:r>
          <w:rPr>
            <w:lang w:eastAsia="zh-CN"/>
          </w:rPr>
          <w:t>addressing information to the RG</w:t>
        </w:r>
      </w:ins>
      <w:ins w:id="56" w:author="LTHBM" w:date="2019-06-17T16:21:00Z">
        <w:r>
          <w:rPr>
            <w:lang w:eastAsia="zh-CN"/>
          </w:rPr>
          <w:t xml:space="preserve"> (via PCO or DHCP)</w:t>
        </w:r>
      </w:ins>
      <w:ins w:id="57" w:author="LTHBM" w:date="2019-06-17T16:18:00Z">
        <w:r>
          <w:rPr>
            <w:lang w:eastAsia="zh-CN"/>
          </w:rPr>
          <w:t xml:space="preserve">, it gets this </w:t>
        </w:r>
        <w:r w:rsidRPr="003B7B43">
          <w:rPr>
            <w:lang w:eastAsia="zh-CN"/>
          </w:rPr>
          <w:t xml:space="preserve">ACS </w:t>
        </w:r>
        <w:r>
          <w:rPr>
            <w:lang w:eastAsia="zh-CN"/>
          </w:rPr>
          <w:t xml:space="preserve">addressing information from </w:t>
        </w:r>
      </w:ins>
      <w:ins w:id="58" w:author="LTHBM" w:date="2019-06-17T16:19:00Z">
        <w:r>
          <w:rPr>
            <w:lang w:eastAsia="zh-CN"/>
          </w:rPr>
          <w:t xml:space="preserve">SMF </w:t>
        </w:r>
      </w:ins>
      <w:ins w:id="59" w:author="LTHBM" w:date="2019-06-17T16:18:00Z">
        <w:r>
          <w:rPr>
            <w:lang w:eastAsia="zh-CN"/>
          </w:rPr>
          <w:t>subscription data</w:t>
        </w:r>
      </w:ins>
      <w:ins w:id="60" w:author="LTHBM" w:date="2019-06-17T16:19:00Z">
        <w:r>
          <w:rPr>
            <w:lang w:eastAsia="zh-CN"/>
          </w:rPr>
          <w:t>.</w:t>
        </w:r>
      </w:ins>
    </w:p>
    <w:bookmarkEnd w:id="8"/>
    <w:p w14:paraId="7BF23638" w14:textId="66733411" w:rsidR="00782F45" w:rsidRPr="003B7B43" w:rsidRDefault="00782F45" w:rsidP="00782F45">
      <w:pPr>
        <w:rPr>
          <w:lang w:eastAsia="zh-CN"/>
        </w:rPr>
      </w:pPr>
      <w:r w:rsidRPr="003B7B43">
        <w:rPr>
          <w:lang w:eastAsia="zh-CN"/>
        </w:rPr>
        <w:t xml:space="preserve">The request of ACS </w:t>
      </w:r>
      <w:ins w:id="61" w:author="LTHBM" w:date="2019-06-17T16:17:00Z">
        <w:r w:rsidR="00E816CF">
          <w:rPr>
            <w:lang w:eastAsia="zh-CN"/>
          </w:rPr>
          <w:t xml:space="preserve">addressing </w:t>
        </w:r>
        <w:r w:rsidR="00E816CF" w:rsidRPr="003B7B43">
          <w:rPr>
            <w:lang w:eastAsia="zh-CN"/>
          </w:rPr>
          <w:t>information</w:t>
        </w:r>
        <w:r w:rsidR="00E816CF" w:rsidRPr="003B7B43" w:rsidDel="00E816CF">
          <w:rPr>
            <w:lang w:eastAsia="zh-CN"/>
          </w:rPr>
          <w:t xml:space="preserve"> </w:t>
        </w:r>
      </w:ins>
      <w:r w:rsidRPr="003B7B43">
        <w:rPr>
          <w:lang w:eastAsia="zh-CN"/>
        </w:rPr>
        <w:t>via PCO or via DHCP are mutually exclusive.</w:t>
      </w:r>
    </w:p>
    <w:p w14:paraId="16170625" w14:textId="56612539" w:rsidR="00782F45" w:rsidRPr="003B7B43" w:rsidRDefault="00782F45" w:rsidP="00782F45">
      <w:pPr>
        <w:rPr>
          <w:lang w:eastAsia="zh-CN"/>
        </w:rPr>
      </w:pPr>
      <w:r w:rsidRPr="003B7B43">
        <w:rPr>
          <w:lang w:eastAsia="zh-CN"/>
        </w:rPr>
        <w:t xml:space="preserve">The </w:t>
      </w:r>
      <w:del w:id="62" w:author="LTHBM" w:date="2019-06-17T16:17:00Z">
        <w:r w:rsidRPr="003B7B43" w:rsidDel="00E816CF">
          <w:rPr>
            <w:lang w:eastAsia="zh-CN"/>
          </w:rPr>
          <w:delText>5G-</w:delText>
        </w:r>
      </w:del>
      <w:r w:rsidRPr="003B7B43">
        <w:rPr>
          <w:lang w:eastAsia="zh-CN"/>
        </w:rPr>
        <w:t xml:space="preserve">RG may be pre-configured with an ACS </w:t>
      </w:r>
      <w:ins w:id="63" w:author="LTHBM" w:date="2019-06-17T16:17:00Z">
        <w:r w:rsidR="00E816CF">
          <w:rPr>
            <w:lang w:eastAsia="zh-CN"/>
          </w:rPr>
          <w:t xml:space="preserve">addressing </w:t>
        </w:r>
        <w:r w:rsidR="00E816CF" w:rsidRPr="003B7B43">
          <w:rPr>
            <w:lang w:eastAsia="zh-CN"/>
          </w:rPr>
          <w:t>information</w:t>
        </w:r>
      </w:ins>
      <w:del w:id="64" w:author="LTHBM" w:date="2019-06-17T16:17:00Z">
        <w:r w:rsidRPr="003B7B43" w:rsidDel="00E816CF">
          <w:rPr>
            <w:lang w:eastAsia="zh-CN"/>
          </w:rPr>
          <w:delText>URL</w:delText>
        </w:r>
      </w:del>
      <w:r w:rsidRPr="003B7B43">
        <w:rPr>
          <w:lang w:eastAsia="zh-CN"/>
        </w:rPr>
        <w:t>.</w:t>
      </w:r>
    </w:p>
    <w:p w14:paraId="0C538067" w14:textId="67E2A749" w:rsidR="00782F45" w:rsidRPr="003B7B43" w:rsidRDefault="00782F45" w:rsidP="00782F45">
      <w:pPr>
        <w:rPr>
          <w:lang w:eastAsia="zh-CN"/>
        </w:rPr>
      </w:pPr>
      <w:r w:rsidRPr="003B7B43">
        <w:rPr>
          <w:lang w:eastAsia="zh-CN"/>
        </w:rPr>
        <w:t>The 5G-RG shall consider the ACS</w:t>
      </w:r>
      <w:ins w:id="65" w:author="LTHBM" w:date="2019-06-17T16:17:00Z">
        <w:r w:rsidR="00651C15" w:rsidRPr="00651C15">
          <w:rPr>
            <w:lang w:eastAsia="zh-CN"/>
          </w:rPr>
          <w:t xml:space="preserve"> </w:t>
        </w:r>
        <w:r w:rsidR="00651C15">
          <w:rPr>
            <w:lang w:eastAsia="zh-CN"/>
          </w:rPr>
          <w:t xml:space="preserve">addressing </w:t>
        </w:r>
      </w:ins>
      <w:del w:id="66" w:author="LTHBM" w:date="2019-06-17T16:17:00Z">
        <w:r w:rsidRPr="003B7B43" w:rsidDel="00651C15">
          <w:rPr>
            <w:lang w:eastAsia="zh-CN"/>
          </w:rPr>
          <w:delText xml:space="preserve"> </w:delText>
        </w:r>
      </w:del>
      <w:r w:rsidRPr="003B7B43">
        <w:rPr>
          <w:lang w:eastAsia="zh-CN"/>
        </w:rPr>
        <w:t>information received with the following descending priority order:</w:t>
      </w:r>
    </w:p>
    <w:p w14:paraId="7A71A36A" w14:textId="24D0D989" w:rsidR="00782F45" w:rsidRPr="003B7B43" w:rsidRDefault="00782F45" w:rsidP="00782F45">
      <w:pPr>
        <w:pStyle w:val="B1"/>
        <w:rPr>
          <w:lang w:eastAsia="zh-CN"/>
        </w:rPr>
      </w:pPr>
      <w:r w:rsidRPr="003B7B43">
        <w:rPr>
          <w:lang w:eastAsia="zh-CN"/>
        </w:rPr>
        <w:t>1)</w:t>
      </w:r>
      <w:r w:rsidRPr="003B7B43">
        <w:rPr>
          <w:lang w:eastAsia="zh-CN"/>
        </w:rPr>
        <w:tab/>
        <w:t xml:space="preserve">ACS </w:t>
      </w:r>
      <w:ins w:id="67" w:author="LTHBM" w:date="2019-06-17T16:17:00Z">
        <w:r w:rsidR="00651C15">
          <w:rPr>
            <w:lang w:eastAsia="zh-CN"/>
          </w:rPr>
          <w:t xml:space="preserve">addressing </w:t>
        </w:r>
      </w:ins>
      <w:r w:rsidRPr="003B7B43">
        <w:rPr>
          <w:lang w:eastAsia="zh-CN"/>
        </w:rPr>
        <w:t>information received during the DHCP process.</w:t>
      </w:r>
    </w:p>
    <w:p w14:paraId="74971BF5" w14:textId="77777777" w:rsidR="00782F45" w:rsidRPr="003B7B43" w:rsidRDefault="00782F45" w:rsidP="00782F45">
      <w:pPr>
        <w:pStyle w:val="B1"/>
        <w:rPr>
          <w:lang w:eastAsia="zh-CN"/>
        </w:rPr>
      </w:pPr>
      <w:r w:rsidRPr="003B7B43">
        <w:rPr>
          <w:lang w:eastAsia="zh-CN"/>
        </w:rPr>
        <w:t>2)</w:t>
      </w:r>
      <w:r w:rsidRPr="003B7B43">
        <w:rPr>
          <w:lang w:eastAsia="zh-CN"/>
        </w:rPr>
        <w:tab/>
      </w:r>
      <w:ins w:id="68" w:author="LTHBM" w:date="2019-06-14T15:25:00Z">
        <w:r>
          <w:rPr>
            <w:lang w:eastAsia="zh-CN"/>
          </w:rPr>
          <w:t xml:space="preserve">(for 5G-RG only) </w:t>
        </w:r>
      </w:ins>
      <w:r w:rsidRPr="003B7B43">
        <w:rPr>
          <w:lang w:eastAsia="zh-CN"/>
        </w:rPr>
        <w:t>ACS information received during the PDU session establishment procedure from SMF PCO.</w:t>
      </w:r>
    </w:p>
    <w:p w14:paraId="641868FB" w14:textId="43681D07" w:rsidR="00782F45" w:rsidRPr="003B7B43" w:rsidRDefault="00782F45" w:rsidP="00782F45">
      <w:pPr>
        <w:pStyle w:val="B1"/>
        <w:rPr>
          <w:lang w:eastAsia="zh-CN"/>
        </w:rPr>
      </w:pPr>
      <w:r w:rsidRPr="003B7B43">
        <w:rPr>
          <w:lang w:eastAsia="zh-CN"/>
        </w:rPr>
        <w:t>3)</w:t>
      </w:r>
      <w:r w:rsidRPr="003B7B43">
        <w:rPr>
          <w:lang w:eastAsia="zh-CN"/>
        </w:rPr>
        <w:tab/>
        <w:t xml:space="preserve">The pre-configured ACS </w:t>
      </w:r>
      <w:ins w:id="69" w:author="LTHBM" w:date="2019-06-17T16:17:00Z">
        <w:r w:rsidR="00651C15">
          <w:rPr>
            <w:lang w:eastAsia="zh-CN"/>
          </w:rPr>
          <w:t xml:space="preserve">addressing </w:t>
        </w:r>
      </w:ins>
      <w:r w:rsidRPr="003B7B43">
        <w:rPr>
          <w:lang w:eastAsia="zh-CN"/>
        </w:rPr>
        <w:t xml:space="preserve">information in the </w:t>
      </w:r>
      <w:del w:id="70" w:author="LTHBM" w:date="2019-06-17T16:18:00Z">
        <w:r w:rsidRPr="003B7B43" w:rsidDel="00651C15">
          <w:rPr>
            <w:lang w:eastAsia="zh-CN"/>
          </w:rPr>
          <w:delText>5G-</w:delText>
        </w:r>
      </w:del>
      <w:r w:rsidRPr="003B7B43">
        <w:rPr>
          <w:lang w:eastAsia="zh-CN"/>
        </w:rPr>
        <w:t>RG.</w:t>
      </w:r>
    </w:p>
    <w:p w14:paraId="17806371" w14:textId="77777777" w:rsidR="00782F45" w:rsidRPr="003B7B43" w:rsidRDefault="00782F45" w:rsidP="00782F45">
      <w:pPr>
        <w:pStyle w:val="Heading3"/>
      </w:pPr>
      <w:bookmarkStart w:id="71" w:name="_Toc11154975"/>
      <w:r w:rsidRPr="003B7B43">
        <w:t>9.6.3</w:t>
      </w:r>
      <w:r w:rsidRPr="003B7B43">
        <w:tab/>
        <w:t>ACS Information Configuration by the 3</w:t>
      </w:r>
      <w:r w:rsidRPr="003B7B43">
        <w:rPr>
          <w:vertAlign w:val="superscript"/>
        </w:rPr>
        <w:t>rd</w:t>
      </w:r>
      <w:r w:rsidRPr="003B7B43">
        <w:t xml:space="preserve"> party</w:t>
      </w:r>
      <w:bookmarkEnd w:id="71"/>
    </w:p>
    <w:p w14:paraId="33739C00" w14:textId="4A9F0B5B" w:rsidR="00782F45" w:rsidRPr="003B7B43" w:rsidRDefault="00782F45" w:rsidP="00782F45">
      <w:r w:rsidRPr="003B7B43">
        <w:t xml:space="preserve">The ACS information may be configured </w:t>
      </w:r>
      <w:del w:id="72" w:author="LTHBM" w:date="2019-06-17T16:19:00Z">
        <w:r w:rsidRPr="003B7B43" w:rsidDel="00651C15">
          <w:delText xml:space="preserve">from </w:delText>
        </w:r>
      </w:del>
      <w:ins w:id="73" w:author="LTHBM" w:date="2019-06-17T16:19:00Z">
        <w:r w:rsidR="00651C15">
          <w:t>by</w:t>
        </w:r>
        <w:r w:rsidR="00651C15" w:rsidRPr="003B7B43">
          <w:t xml:space="preserve"> </w:t>
        </w:r>
      </w:ins>
      <w:del w:id="74" w:author="LTHBM" w:date="2019-06-17T16:19:00Z">
        <w:r w:rsidRPr="003B7B43" w:rsidDel="00651C15">
          <w:delText xml:space="preserve">the </w:delText>
        </w:r>
      </w:del>
      <w:ins w:id="75" w:author="LTHBM" w:date="2019-06-17T16:19:00Z">
        <w:r w:rsidR="00651C15">
          <w:t>a</w:t>
        </w:r>
        <w:r w:rsidR="00651C15" w:rsidRPr="003B7B43">
          <w:t xml:space="preserve"> </w:t>
        </w:r>
      </w:ins>
      <w:r w:rsidRPr="003B7B43">
        <w:t>3rd party AF to the 5GC per subscriber</w:t>
      </w:r>
      <w:ins w:id="76" w:author="LTHBM" w:date="2019-06-17T16:20:00Z">
        <w:r w:rsidR="00651C15">
          <w:t xml:space="preserve"> when </w:t>
        </w:r>
      </w:ins>
      <w:ins w:id="77" w:author="LTHBM" w:date="2019-06-17T16:21:00Z">
        <w:r w:rsidR="00651C15">
          <w:rPr>
            <w:lang w:eastAsia="zh-CN"/>
          </w:rPr>
          <w:t xml:space="preserve">the SMF is to provide </w:t>
        </w:r>
        <w:r w:rsidR="00651C15" w:rsidRPr="003B7B43">
          <w:rPr>
            <w:lang w:eastAsia="zh-CN"/>
          </w:rPr>
          <w:t xml:space="preserve">ACS </w:t>
        </w:r>
        <w:r w:rsidR="00651C15">
          <w:rPr>
            <w:lang w:eastAsia="zh-CN"/>
          </w:rPr>
          <w:t>addressing information to the RG</w:t>
        </w:r>
      </w:ins>
      <w:r w:rsidRPr="003B7B43">
        <w:t>.</w:t>
      </w:r>
      <w:del w:id="78" w:author="LTHBM" w:date="2019-06-17T16:20:00Z">
        <w:r w:rsidRPr="003B7B43" w:rsidDel="00651C15">
          <w:delText xml:space="preserve"> This procedure is applied in the scenario that the ACS </w:delText>
        </w:r>
      </w:del>
      <w:del w:id="79" w:author="LTHBM" w:date="2019-06-17T16:19:00Z">
        <w:r w:rsidRPr="003B7B43" w:rsidDel="00651C15">
          <w:delText xml:space="preserve">URL </w:delText>
        </w:r>
      </w:del>
      <w:del w:id="80" w:author="LTHBM" w:date="2019-06-17T16:20:00Z">
        <w:r w:rsidRPr="003B7B43" w:rsidDel="00651C15">
          <w:delText xml:space="preserve">is associated to the </w:delText>
        </w:r>
      </w:del>
      <w:del w:id="81" w:author="LTHBM" w:date="2019-06-14T15:26:00Z">
        <w:r w:rsidRPr="003B7B43" w:rsidDel="00782F45">
          <w:delText>5G-</w:delText>
        </w:r>
      </w:del>
      <w:del w:id="82" w:author="LTHBM" w:date="2019-06-17T16:20:00Z">
        <w:r w:rsidRPr="003B7B43" w:rsidDel="00651C15">
          <w:delText>RG subscription</w:delText>
        </w:r>
      </w:del>
      <w:r w:rsidRPr="003B7B43">
        <w:t>. Subsequently, the ACS discovery via PCO or via DHCP with the DHCP server in the SMF may apply</w:t>
      </w:r>
      <w:ins w:id="83" w:author="LTHBM" w:date="2019-06-14T15:26:00Z">
        <w:r>
          <w:t xml:space="preserve"> as described in clause 9.6.2</w:t>
        </w:r>
      </w:ins>
      <w:r w:rsidRPr="003B7B43">
        <w:t>.</w:t>
      </w:r>
    </w:p>
    <w:p w14:paraId="75347D72" w14:textId="77777777" w:rsidR="00782F45" w:rsidRPr="003B7B43" w:rsidRDefault="00782F45" w:rsidP="00782F45">
      <w:pPr>
        <w:pStyle w:val="TH"/>
        <w:rPr>
          <w:lang w:eastAsia="zh-CN"/>
        </w:rPr>
      </w:pPr>
      <w:r w:rsidRPr="003B7B43">
        <w:object w:dxaOrig="4922" w:dyaOrig="3469" w14:anchorId="67F98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74pt" o:ole="">
            <v:imagedata r:id="rId21" o:title=""/>
          </v:shape>
          <o:OLEObject Type="Embed" ProgID="Visio.Drawing.11" ShapeID="_x0000_i1025" DrawAspect="Content" ObjectID="_1622383665" r:id="rId22"/>
        </w:object>
      </w:r>
    </w:p>
    <w:p w14:paraId="79BD6942" w14:textId="5F1074E8" w:rsidR="00782F45" w:rsidRPr="003B7B43" w:rsidRDefault="00782F45" w:rsidP="00782F45">
      <w:pPr>
        <w:pStyle w:val="TF"/>
        <w:rPr>
          <w:lang w:eastAsia="zh-CN"/>
        </w:rPr>
      </w:pPr>
      <w:r w:rsidRPr="003B7B43">
        <w:rPr>
          <w:rFonts w:hint="eastAsia"/>
          <w:lang w:eastAsia="zh-CN"/>
        </w:rPr>
        <w:t xml:space="preserve">Figure </w:t>
      </w:r>
      <w:r w:rsidRPr="003B7B43">
        <w:rPr>
          <w:lang w:eastAsia="zh-CN"/>
        </w:rPr>
        <w:t>9.6.3</w:t>
      </w:r>
      <w:r w:rsidRPr="003B7B43">
        <w:rPr>
          <w:rFonts w:hint="eastAsia"/>
          <w:lang w:eastAsia="zh-CN"/>
        </w:rPr>
        <w:t>-1</w:t>
      </w:r>
      <w:r w:rsidRPr="003B7B43">
        <w:rPr>
          <w:lang w:eastAsia="zh-CN"/>
        </w:rPr>
        <w:t>:</w:t>
      </w:r>
      <w:r w:rsidRPr="003B7B43">
        <w:rPr>
          <w:rFonts w:hint="eastAsia"/>
          <w:lang w:eastAsia="zh-CN"/>
        </w:rPr>
        <w:t xml:space="preserve"> ACS </w:t>
      </w:r>
      <w:ins w:id="84" w:author="LTHBM" w:date="2019-06-17T17:17:00Z">
        <w:r w:rsidR="007D259B" w:rsidRPr="003B7B43">
          <w:rPr>
            <w:rFonts w:hint="eastAsia"/>
            <w:lang w:eastAsia="zh-CN"/>
          </w:rPr>
          <w:t>address</w:t>
        </w:r>
        <w:r w:rsidR="007D259B">
          <w:rPr>
            <w:lang w:eastAsia="zh-CN"/>
          </w:rPr>
          <w:t>ing</w:t>
        </w:r>
        <w:r w:rsidR="007D259B" w:rsidRPr="003B7B43">
          <w:rPr>
            <w:rFonts w:hint="eastAsia"/>
            <w:lang w:eastAsia="zh-CN"/>
          </w:rPr>
          <w:t xml:space="preserve"> </w:t>
        </w:r>
      </w:ins>
      <w:r w:rsidRPr="003B7B43">
        <w:rPr>
          <w:lang w:eastAsia="zh-CN"/>
        </w:rPr>
        <w:t>information</w:t>
      </w:r>
      <w:r w:rsidRPr="003B7B43">
        <w:rPr>
          <w:rFonts w:hint="eastAsia"/>
          <w:lang w:eastAsia="zh-CN"/>
        </w:rPr>
        <w:t xml:space="preserve"> configuration procedure</w:t>
      </w:r>
    </w:p>
    <w:p w14:paraId="727C0A13" w14:textId="42C13CBE" w:rsidR="00782F45" w:rsidRPr="003B7B43" w:rsidRDefault="00782F45" w:rsidP="00782F45">
      <w:pPr>
        <w:rPr>
          <w:lang w:eastAsia="zh-CN"/>
        </w:rPr>
      </w:pPr>
      <w:r w:rsidRPr="003B7B43">
        <w:rPr>
          <w:lang w:eastAsia="zh-CN"/>
        </w:rPr>
        <w:t>T</w:t>
      </w:r>
      <w:r w:rsidRPr="003B7B43">
        <w:rPr>
          <w:rFonts w:hint="eastAsia"/>
          <w:lang w:eastAsia="zh-CN"/>
        </w:rPr>
        <w:t xml:space="preserve">he ACS </w:t>
      </w:r>
      <w:r w:rsidRPr="003B7B43">
        <w:rPr>
          <w:lang w:eastAsia="zh-CN"/>
        </w:rPr>
        <w:t>information</w:t>
      </w:r>
      <w:r w:rsidRPr="003B7B43">
        <w:rPr>
          <w:rFonts w:hint="eastAsia"/>
          <w:lang w:eastAsia="zh-CN"/>
        </w:rPr>
        <w:t xml:space="preserve"> configuration procedure enables the 3</w:t>
      </w:r>
      <w:r w:rsidRPr="003B7B43">
        <w:rPr>
          <w:rFonts w:hint="eastAsia"/>
          <w:vertAlign w:val="superscript"/>
          <w:lang w:eastAsia="zh-CN"/>
        </w:rPr>
        <w:t>rd</w:t>
      </w:r>
      <w:r w:rsidRPr="003B7B43">
        <w:rPr>
          <w:rFonts w:hint="eastAsia"/>
          <w:lang w:eastAsia="zh-CN"/>
        </w:rPr>
        <w:t xml:space="preserve"> party AF to configure the ACS address</w:t>
      </w:r>
      <w:ins w:id="85" w:author="LTHBM" w:date="2019-06-17T17:18:00Z">
        <w:r w:rsidR="007D259B">
          <w:rPr>
            <w:lang w:eastAsia="zh-CN"/>
          </w:rPr>
          <w:t xml:space="preserve">ing information </w:t>
        </w:r>
      </w:ins>
      <w:r w:rsidRPr="003B7B43">
        <w:rPr>
          <w:rFonts w:hint="eastAsia"/>
          <w:lang w:eastAsia="zh-CN"/>
        </w:rPr>
        <w:t xml:space="preserve"> (</w:t>
      </w:r>
      <w:ins w:id="86" w:author="LTHBM" w:date="2019-06-17T17:18:00Z">
        <w:r w:rsidR="007D259B">
          <w:rPr>
            <w:lang w:eastAsia="zh-CN"/>
          </w:rPr>
          <w:t xml:space="preserve">e.g. </w:t>
        </w:r>
      </w:ins>
      <w:r w:rsidRPr="003B7B43">
        <w:rPr>
          <w:rFonts w:hint="eastAsia"/>
          <w:lang w:eastAsia="zh-CN"/>
        </w:rPr>
        <w:t>URL or IP address) to the 5GC.</w:t>
      </w:r>
    </w:p>
    <w:p w14:paraId="1B9B79E9" w14:textId="48F7E8FA" w:rsidR="00782F45" w:rsidRPr="003B7B43" w:rsidRDefault="00782F45" w:rsidP="00782F45">
      <w:pPr>
        <w:pStyle w:val="B1"/>
        <w:rPr>
          <w:lang w:eastAsia="zh-CN"/>
        </w:rPr>
      </w:pPr>
      <w:r w:rsidRPr="003B7B43">
        <w:rPr>
          <w:lang w:eastAsia="zh-CN"/>
        </w:rPr>
        <w:t>1.</w:t>
      </w:r>
      <w:r w:rsidRPr="003B7B43">
        <w:rPr>
          <w:lang w:eastAsia="zh-CN"/>
        </w:rPr>
        <w:tab/>
        <w:t xml:space="preserve">The 3rd party AF provides the </w:t>
      </w:r>
      <w:ins w:id="87" w:author="LTHBM" w:date="2019-06-17T17:18:00Z">
        <w:r w:rsidR="007D259B" w:rsidRPr="003B7B43">
          <w:rPr>
            <w:rFonts w:hint="eastAsia"/>
            <w:lang w:eastAsia="zh-CN"/>
          </w:rPr>
          <w:t>ACS address</w:t>
        </w:r>
        <w:r w:rsidR="007D259B">
          <w:rPr>
            <w:lang w:eastAsia="zh-CN"/>
          </w:rPr>
          <w:t xml:space="preserve">ing information </w:t>
        </w:r>
        <w:r w:rsidR="007D259B" w:rsidRPr="003B7B43">
          <w:rPr>
            <w:rFonts w:hint="eastAsia"/>
            <w:lang w:eastAsia="zh-CN"/>
          </w:rPr>
          <w:t xml:space="preserve"> </w:t>
        </w:r>
      </w:ins>
      <w:del w:id="88" w:author="LTHBM" w:date="2019-06-17T17:18:00Z">
        <w:r w:rsidRPr="003B7B43" w:rsidDel="007D259B">
          <w:rPr>
            <w:lang w:eastAsia="zh-CN"/>
          </w:rPr>
          <w:delText>ACS configuration information, e.g. the ACS address</w:delText>
        </w:r>
      </w:del>
      <w:r w:rsidRPr="003B7B43">
        <w:rPr>
          <w:lang w:eastAsia="zh-CN"/>
        </w:rPr>
        <w:t xml:space="preserve">, in the </w:t>
      </w:r>
      <w:proofErr w:type="spellStart"/>
      <w:r w:rsidRPr="003B7B43">
        <w:rPr>
          <w:lang w:eastAsia="zh-CN"/>
        </w:rPr>
        <w:t>Nnef_ParameterProvision_Update</w:t>
      </w:r>
      <w:proofErr w:type="spellEnd"/>
      <w:r w:rsidRPr="003B7B43">
        <w:rPr>
          <w:lang w:eastAsia="zh-CN"/>
        </w:rPr>
        <w:t xml:space="preserve"> Request to the NEF as in step 1 of TS</w:t>
      </w:r>
      <w:r>
        <w:rPr>
          <w:lang w:eastAsia="zh-CN"/>
        </w:rPr>
        <w:t> </w:t>
      </w:r>
      <w:r w:rsidRPr="003B7B43">
        <w:rPr>
          <w:lang w:eastAsia="zh-CN"/>
        </w:rPr>
        <w:t>23.502</w:t>
      </w:r>
      <w:r>
        <w:rPr>
          <w:lang w:eastAsia="zh-CN"/>
        </w:rPr>
        <w:t> </w:t>
      </w:r>
      <w:r w:rsidRPr="003B7B43">
        <w:rPr>
          <w:lang w:eastAsia="zh-CN"/>
        </w:rPr>
        <w:t>[3] figure 4.15.6.2-1.</w:t>
      </w:r>
    </w:p>
    <w:p w14:paraId="36A08EA0" w14:textId="5F42A5A8" w:rsidR="00782F45" w:rsidRPr="003B7B43" w:rsidRDefault="00782F45" w:rsidP="00782F45">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ins w:id="89" w:author="LTHBM" w:date="2019-06-17T17:18:00Z">
        <w:r w:rsidR="007D259B" w:rsidRPr="003B7B43">
          <w:rPr>
            <w:rFonts w:hint="eastAsia"/>
            <w:lang w:eastAsia="zh-CN"/>
          </w:rPr>
          <w:t>ACS address</w:t>
        </w:r>
        <w:r w:rsidR="007D259B">
          <w:rPr>
            <w:lang w:eastAsia="zh-CN"/>
          </w:rPr>
          <w:t xml:space="preserve">ing information </w:t>
        </w:r>
        <w:r w:rsidR="007D259B" w:rsidRPr="003B7B43">
          <w:rPr>
            <w:rFonts w:hint="eastAsia"/>
            <w:lang w:eastAsia="zh-CN"/>
          </w:rPr>
          <w:t xml:space="preserve"> </w:t>
        </w:r>
      </w:ins>
      <w:del w:id="90" w:author="LTHBM" w:date="2019-06-17T17:18:00Z">
        <w:r w:rsidRPr="003B7B43" w:rsidDel="007D259B">
          <w:rPr>
            <w:lang w:eastAsia="zh-CN"/>
          </w:rPr>
          <w:delText>ACS configuration information</w:delText>
        </w:r>
      </w:del>
      <w:r w:rsidRPr="003B7B43">
        <w:rPr>
          <w:lang w:eastAsia="zh-CN"/>
        </w:rPr>
        <w:t>.</w:t>
      </w:r>
    </w:p>
    <w:p w14:paraId="488C65B1" w14:textId="053625A2" w:rsidR="00782F45" w:rsidRPr="003B7B43" w:rsidRDefault="00782F45" w:rsidP="00782F45">
      <w:pPr>
        <w:pStyle w:val="B1"/>
        <w:rPr>
          <w:lang w:eastAsia="zh-CN"/>
        </w:rPr>
      </w:pPr>
      <w:r w:rsidRPr="003B7B43">
        <w:rPr>
          <w:lang w:eastAsia="zh-CN"/>
        </w:rPr>
        <w:t>3.</w:t>
      </w:r>
      <w:r w:rsidRPr="003B7B43">
        <w:rPr>
          <w:lang w:eastAsia="zh-CN"/>
        </w:rPr>
        <w:tab/>
        <w:t>As in step </w:t>
      </w:r>
      <w:ins w:id="91" w:author="LTHBM" w:date="2019-06-18T12:02:00Z">
        <w:r w:rsidR="00694CC8">
          <w:rPr>
            <w:lang w:eastAsia="zh-CN"/>
          </w:rPr>
          <w:t xml:space="preserve">3 and </w:t>
        </w:r>
      </w:ins>
      <w:r w:rsidRPr="003B7B43">
        <w:rPr>
          <w:lang w:eastAsia="zh-CN"/>
        </w:rPr>
        <w:t>4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ins w:id="92" w:author="LTHBM" w:date="2019-06-17T17:18:00Z">
        <w:r w:rsidR="007D259B" w:rsidRPr="003B7B43">
          <w:rPr>
            <w:rFonts w:hint="eastAsia"/>
            <w:lang w:eastAsia="zh-CN"/>
          </w:rPr>
          <w:t>ACS address</w:t>
        </w:r>
        <w:r w:rsidR="007D259B">
          <w:rPr>
            <w:lang w:eastAsia="zh-CN"/>
          </w:rPr>
          <w:t xml:space="preserve">ing information </w:t>
        </w:r>
        <w:r w:rsidR="007D259B" w:rsidRPr="003B7B43">
          <w:rPr>
            <w:rFonts w:hint="eastAsia"/>
            <w:lang w:eastAsia="zh-CN"/>
          </w:rPr>
          <w:t xml:space="preserve"> </w:t>
        </w:r>
      </w:ins>
      <w:del w:id="93" w:author="LTHBM" w:date="2019-06-17T17:18:00Z">
        <w:r w:rsidRPr="003B7B43" w:rsidDel="007D259B">
          <w:rPr>
            <w:lang w:eastAsia="zh-CN"/>
          </w:rPr>
          <w:delText>ACS configuration information</w:delText>
        </w:r>
      </w:del>
      <w:r w:rsidRPr="003B7B43">
        <w:rPr>
          <w:lang w:eastAsia="zh-CN"/>
        </w:rPr>
        <w:t>.</w:t>
      </w:r>
    </w:p>
    <w:p w14:paraId="4D2621C6" w14:textId="77777777" w:rsidR="00782F45" w:rsidRPr="003B7B43" w:rsidRDefault="00782F45" w:rsidP="00782F45">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4AEA870A" w14:textId="0F7EF6CA" w:rsidR="00782F45" w:rsidRDefault="00782F45" w:rsidP="00782F45">
      <w:pPr>
        <w:pStyle w:val="B1"/>
        <w:rPr>
          <w:ins w:id="94" w:author="LTHBM" w:date="2019-06-18T12:03:00Z"/>
          <w:lang w:eastAsia="zh-CN"/>
        </w:rPr>
      </w:pPr>
      <w:r w:rsidRPr="003B7B43">
        <w:rPr>
          <w:lang w:eastAsia="zh-CN"/>
        </w:rPr>
        <w:t>5.</w:t>
      </w:r>
      <w:r w:rsidRPr="003B7B43">
        <w:rPr>
          <w:lang w:eastAsia="zh-CN"/>
        </w:rPr>
        <w:tab/>
        <w:t>As in step 6 of TS</w:t>
      </w:r>
      <w:r>
        <w:rPr>
          <w:lang w:eastAsia="zh-CN"/>
        </w:rPr>
        <w:t> </w:t>
      </w:r>
      <w:r w:rsidRPr="003B7B43">
        <w:rPr>
          <w:lang w:eastAsia="zh-CN"/>
        </w:rPr>
        <w:t>23.502</w:t>
      </w:r>
      <w:r>
        <w:rPr>
          <w:lang w:eastAsia="zh-CN"/>
        </w:rPr>
        <w:t> </w:t>
      </w:r>
      <w:r w:rsidRPr="003B7B43">
        <w:rPr>
          <w:lang w:eastAsia="zh-CN"/>
        </w:rPr>
        <w:t>[3] figure 4.15.6.2-1.</w:t>
      </w:r>
    </w:p>
    <w:p w14:paraId="14CE5C42" w14:textId="2DA84590" w:rsidR="00694CC8" w:rsidRPr="003B7B43" w:rsidRDefault="00694CC8" w:rsidP="00782F45">
      <w:pPr>
        <w:pStyle w:val="B1"/>
        <w:rPr>
          <w:lang w:eastAsia="zh-CN"/>
        </w:rPr>
      </w:pPr>
      <w:ins w:id="95" w:author="LTHBM" w:date="2019-06-18T12:03:00Z">
        <w:r>
          <w:rPr>
            <w:lang w:eastAsia="zh-CN"/>
          </w:rPr>
          <w:t>6.</w:t>
        </w:r>
        <w:r>
          <w:rPr>
            <w:lang w:eastAsia="zh-CN"/>
          </w:rPr>
          <w:tab/>
        </w:r>
        <w:r w:rsidRPr="003B7B43">
          <w:rPr>
            <w:lang w:eastAsia="zh-CN"/>
          </w:rPr>
          <w:t>As in step 6 of TS</w:t>
        </w:r>
        <w:r>
          <w:rPr>
            <w:lang w:eastAsia="zh-CN"/>
          </w:rPr>
          <w:t> </w:t>
        </w:r>
        <w:r w:rsidRPr="003B7B43">
          <w:rPr>
            <w:lang w:eastAsia="zh-CN"/>
          </w:rPr>
          <w:t>23.502</w:t>
        </w:r>
        <w:r>
          <w:rPr>
            <w:lang w:eastAsia="zh-CN"/>
          </w:rPr>
          <w:t> </w:t>
        </w:r>
        <w:r w:rsidRPr="003B7B43">
          <w:rPr>
            <w:lang w:eastAsia="zh-CN"/>
          </w:rPr>
          <w:t>[3] figure 4.15.6.2-1</w:t>
        </w:r>
        <w:r>
          <w:rPr>
            <w:lang w:eastAsia="zh-CN"/>
          </w:rPr>
          <w:t xml:space="preserve"> in order to update </w:t>
        </w:r>
      </w:ins>
      <w:ins w:id="96" w:author="LTHBM" w:date="2019-06-18T12:04:00Z">
        <w:r>
          <w:rPr>
            <w:lang w:eastAsia="zh-CN"/>
          </w:rPr>
          <w:t xml:space="preserve">SMF with </w:t>
        </w:r>
        <w:proofErr w:type="spellStart"/>
        <w:r>
          <w:t>with</w:t>
        </w:r>
        <w:proofErr w:type="spellEnd"/>
        <w:r>
          <w:t xml:space="preserve"> </w:t>
        </w:r>
        <w:r w:rsidRPr="003B7B43">
          <w:rPr>
            <w:rFonts w:hint="eastAsia"/>
            <w:lang w:eastAsia="zh-CN"/>
          </w:rPr>
          <w:t>ACS address</w:t>
        </w:r>
        <w:r>
          <w:rPr>
            <w:lang w:eastAsia="zh-CN"/>
          </w:rPr>
          <w:t>ing information ;</w:t>
        </w:r>
      </w:ins>
    </w:p>
    <w:p w14:paraId="224B69DE" w14:textId="798407B1" w:rsidR="00782F45" w:rsidDel="00694CC8" w:rsidRDefault="00782F45" w:rsidP="00782F45">
      <w:pPr>
        <w:pStyle w:val="B1"/>
        <w:rPr>
          <w:del w:id="97" w:author="LTHBM" w:date="2019-06-18T12:02:00Z"/>
          <w:lang w:eastAsia="zh-CN"/>
        </w:rPr>
      </w:pPr>
      <w:commentRangeStart w:id="98"/>
      <w:del w:id="99" w:author="LTHBM" w:date="2019-06-18T12:02:00Z">
        <w:r w:rsidRPr="003B7B43" w:rsidDel="00694CC8">
          <w:rPr>
            <w:lang w:eastAsia="zh-CN"/>
          </w:rPr>
          <w:delText>Steps 7 and 8 of TS</w:delText>
        </w:r>
        <w:r w:rsidDel="00694CC8">
          <w:rPr>
            <w:lang w:eastAsia="zh-CN"/>
          </w:rPr>
          <w:delText> </w:delText>
        </w:r>
        <w:r w:rsidRPr="003B7B43" w:rsidDel="00694CC8">
          <w:rPr>
            <w:lang w:eastAsia="zh-CN"/>
          </w:rPr>
          <w:delText>23.502</w:delText>
        </w:r>
        <w:r w:rsidDel="00694CC8">
          <w:rPr>
            <w:lang w:eastAsia="zh-CN"/>
          </w:rPr>
          <w:delText> </w:delText>
        </w:r>
        <w:r w:rsidRPr="003B7B43" w:rsidDel="00694CC8">
          <w:rPr>
            <w:lang w:eastAsia="zh-CN"/>
          </w:rPr>
          <w:delText>[3] figure 4.15.6.2-1 are not applicable to this case.</w:delText>
        </w:r>
      </w:del>
      <w:commentRangeEnd w:id="98"/>
      <w:r w:rsidR="00694CC8">
        <w:rPr>
          <w:rStyle w:val="CommentReference"/>
        </w:rPr>
        <w:commentReference w:id="98"/>
      </w:r>
    </w:p>
    <w:p w14:paraId="7580188B" w14:textId="77777777" w:rsidR="00B335D7" w:rsidRDefault="00B335D7" w:rsidP="00B335D7">
      <w:pPr>
        <w:rPr>
          <w:noProof/>
        </w:rPr>
      </w:pPr>
    </w:p>
    <w:p w14:paraId="4E3A7159" w14:textId="7C72F426" w:rsidR="00B335D7" w:rsidRPr="008C362F" w:rsidRDefault="00B335D7" w:rsidP="00B335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4552A4">
        <w:rPr>
          <w:rFonts w:ascii="Arial" w:hAnsi="Arial"/>
          <w:i/>
          <w:color w:val="FF0000"/>
          <w:sz w:val="24"/>
          <w:lang w:val="en-US"/>
        </w:rPr>
        <w:t xml:space="preserve"> ** all text is NEW**</w:t>
      </w:r>
    </w:p>
    <w:p w14:paraId="331B500E" w14:textId="77777777" w:rsidR="00B335D7" w:rsidRDefault="00B335D7" w:rsidP="00B335D7">
      <w:pPr>
        <w:rPr>
          <w:noProof/>
        </w:rPr>
      </w:pPr>
    </w:p>
    <w:p w14:paraId="2F91553F" w14:textId="77777777" w:rsidR="00B335D7" w:rsidRPr="003B7B43" w:rsidRDefault="00B335D7" w:rsidP="00782F45">
      <w:pPr>
        <w:pStyle w:val="B1"/>
        <w:rPr>
          <w:lang w:eastAsia="zh-CN"/>
        </w:rPr>
      </w:pPr>
    </w:p>
    <w:p w14:paraId="42293E51" w14:textId="64FFD535" w:rsidR="00AB51B7" w:rsidRPr="003B7B43" w:rsidRDefault="00AB51B7" w:rsidP="00AB51B7">
      <w:pPr>
        <w:pStyle w:val="Heading3"/>
      </w:pPr>
      <w:r w:rsidRPr="003B7B43">
        <w:t>9.6.</w:t>
      </w:r>
      <w:r>
        <w:t>X</w:t>
      </w:r>
      <w:r w:rsidRPr="003B7B43">
        <w:tab/>
        <w:t xml:space="preserve">Configuration by </w:t>
      </w:r>
      <w:r w:rsidR="00651C15">
        <w:t>a</w:t>
      </w:r>
      <w:r w:rsidRPr="003B7B43">
        <w:t xml:space="preserve"> 3</w:t>
      </w:r>
      <w:r w:rsidRPr="003B7B43">
        <w:rPr>
          <w:vertAlign w:val="superscript"/>
        </w:rPr>
        <w:t>rd</w:t>
      </w:r>
      <w:r w:rsidRPr="003B7B43">
        <w:t xml:space="preserve"> party</w:t>
      </w:r>
      <w:r w:rsidR="00651C15">
        <w:t xml:space="preserve"> of the mapping between Wireline traffic and PDU Sessions</w:t>
      </w:r>
    </w:p>
    <w:p w14:paraId="18646773" w14:textId="39642D8A" w:rsidR="00E03980" w:rsidRDefault="00651C15" w:rsidP="008834F5">
      <w:r w:rsidRPr="00A70C05">
        <w:rPr>
          <w:noProof/>
        </w:rPr>
        <w:t xml:space="preserve">The ACS configures RG with the mapping from </w:t>
      </w:r>
      <w:r w:rsidRPr="00A70C05">
        <w:t>applications (e.g. internet / IMS Voice / IPTV) to data sessions over the wireline access</w:t>
      </w:r>
      <w:r w:rsidR="000A61BB" w:rsidRPr="00A70C05">
        <w:t xml:space="preserve"> and thus configures the mapping between applications (e.g. internet / IMS Voice / IPTV) and a service multiplexer (e.g. VLAN</w:t>
      </w:r>
      <w:r w:rsidR="00E03980">
        <w:t xml:space="preserve"> ID</w:t>
      </w:r>
      <w:r w:rsidR="000A61BB" w:rsidRPr="00A70C05">
        <w:t xml:space="preserve">) used on the Wireline access. </w:t>
      </w:r>
    </w:p>
    <w:p w14:paraId="6B751FCA" w14:textId="23B2AB5A" w:rsidR="00651C15" w:rsidRPr="00A70C05" w:rsidRDefault="000A61BB" w:rsidP="008834F5">
      <w:r w:rsidRPr="00A70C05">
        <w:t>W</w:t>
      </w:r>
      <w:r w:rsidR="00651C15" w:rsidRPr="00A70C05">
        <w:t xml:space="preserve">hen a W-AGF requests PDU Sessions on behalf of </w:t>
      </w:r>
      <w:r w:rsidRPr="00A70C05">
        <w:t>a FN-RG it needs to map the service multiplexer (e.g. VLAN</w:t>
      </w:r>
      <w:r w:rsidR="00E03980">
        <w:t xml:space="preserve"> ID</w:t>
      </w:r>
      <w:r w:rsidRPr="00A70C05">
        <w:t xml:space="preserve">) used on the Wireline access with PDU </w:t>
      </w:r>
      <w:r w:rsidR="00651C15" w:rsidRPr="00A70C05">
        <w:t xml:space="preserve">sessions </w:t>
      </w:r>
      <w:r w:rsidRPr="00A70C05">
        <w:t>parameters</w:t>
      </w:r>
      <w:r w:rsidR="00651C15" w:rsidRPr="00A70C05">
        <w:t xml:space="preserve"> (DNN, S-NSSAI)</w:t>
      </w:r>
      <w:r w:rsidRPr="00A70C05">
        <w:t xml:space="preserve">. </w:t>
      </w:r>
    </w:p>
    <w:p w14:paraId="4319A05D" w14:textId="206D2C43" w:rsidR="000A61BB" w:rsidRPr="00A70C05" w:rsidRDefault="000A61BB" w:rsidP="000A61BB">
      <w:pPr>
        <w:pStyle w:val="NO"/>
        <w:rPr>
          <w:noProof/>
        </w:rPr>
      </w:pPr>
      <w:r w:rsidRPr="00A70C05">
        <w:t>NOTE</w:t>
      </w:r>
      <w:r w:rsidR="00A70C05">
        <w:t>1</w:t>
      </w:r>
      <w:r w:rsidRPr="00A70C05">
        <w:t xml:space="preserve">: </w:t>
      </w:r>
      <w:r w:rsidRPr="00A70C05">
        <w:tab/>
        <w:t>The service multiplexers (e.g. VLAN</w:t>
      </w:r>
      <w:r w:rsidR="00E03980">
        <w:t xml:space="preserve"> ID</w:t>
      </w:r>
      <w:r w:rsidRPr="00A70C05">
        <w:t>) used on the Wireline access can depend on local wireline configurations and thus vary based on the actual access network used by RG</w:t>
      </w:r>
      <w:r w:rsidR="001D0A84" w:rsidRPr="00A70C05">
        <w:t>(s).</w:t>
      </w:r>
    </w:p>
    <w:p w14:paraId="199CDBC8" w14:textId="26CA2A17" w:rsidR="000A61BB" w:rsidRDefault="000A61BB" w:rsidP="008834F5">
      <w:r w:rsidRPr="00A70C05">
        <w:rPr>
          <w:noProof/>
        </w:rPr>
        <w:t xml:space="preserve">The PCF provides URSP to the W-AGF </w:t>
      </w:r>
      <w:r w:rsidR="001D0A84" w:rsidRPr="00A70C05">
        <w:rPr>
          <w:noProof/>
        </w:rPr>
        <w:t>to guide this mapping</w:t>
      </w:r>
      <w:r w:rsidRPr="00A70C05">
        <w:rPr>
          <w:noProof/>
        </w:rPr>
        <w:t xml:space="preserve">; in order to allow the PCF </w:t>
      </w:r>
      <w:r w:rsidR="00E03980">
        <w:rPr>
          <w:noProof/>
        </w:rPr>
        <w:t xml:space="preserve">to </w:t>
      </w:r>
      <w:r w:rsidRPr="00A70C05">
        <w:rPr>
          <w:noProof/>
        </w:rPr>
        <w:t xml:space="preserve">build URSP that align with the </w:t>
      </w:r>
      <w:r w:rsidRPr="00A70C05">
        <w:t>service multiplexer (e.g. VLAN</w:t>
      </w:r>
      <w:r w:rsidR="00E03980">
        <w:t xml:space="preserve"> ID</w:t>
      </w:r>
      <w:r w:rsidRPr="00A70C05">
        <w:t>) used on the Wireline access</w:t>
      </w:r>
      <w:r>
        <w:t>, the</w:t>
      </w:r>
      <w:r w:rsidR="001D0A84">
        <w:t xml:space="preserve"> </w:t>
      </w:r>
      <w:r w:rsidR="00112FEC">
        <w:t xml:space="preserve">PCF </w:t>
      </w:r>
      <w:r w:rsidR="00B335D7">
        <w:t>uses policy data that an AF may have had written in the UDR per the procedure described in this clause</w:t>
      </w:r>
      <w:r w:rsidR="00A70C05">
        <w:t xml:space="preserve">. </w:t>
      </w:r>
    </w:p>
    <w:p w14:paraId="21F3C79B" w14:textId="1C82E7A3" w:rsidR="00A70C05" w:rsidRPr="00A70C05" w:rsidRDefault="00A70C05" w:rsidP="00A70C05">
      <w:pPr>
        <w:pStyle w:val="NO"/>
        <w:rPr>
          <w:noProof/>
        </w:rPr>
      </w:pPr>
      <w:r w:rsidRPr="00A70C05">
        <w:t>NOTE</w:t>
      </w:r>
      <w:r>
        <w:t>2</w:t>
      </w:r>
      <w:r w:rsidRPr="00A70C05">
        <w:t xml:space="preserve">: </w:t>
      </w:r>
      <w:r w:rsidRPr="00A70C05">
        <w:tab/>
      </w:r>
      <w:r>
        <w:t xml:space="preserve">It is out of scope of this document to determine whether the AF </w:t>
      </w:r>
      <w:r w:rsidR="00E03980">
        <w:t xml:space="preserve">in </w:t>
      </w:r>
      <w:r w:rsidR="00E03980" w:rsidRPr="007D259B">
        <w:rPr>
          <w:rFonts w:hint="eastAsia"/>
          <w:lang w:eastAsia="zh-CN"/>
        </w:rPr>
        <w:t xml:space="preserve">Figure </w:t>
      </w:r>
      <w:r w:rsidR="00E03980" w:rsidRPr="007D259B">
        <w:t>9.6.X</w:t>
      </w:r>
      <w:r w:rsidR="00E03980" w:rsidRPr="007D259B">
        <w:rPr>
          <w:rFonts w:hint="eastAsia"/>
          <w:lang w:eastAsia="zh-CN"/>
        </w:rPr>
        <w:t>-1</w:t>
      </w:r>
      <w:r w:rsidR="00E03980">
        <w:rPr>
          <w:lang w:eastAsia="zh-CN"/>
        </w:rPr>
        <w:t xml:space="preserve"> </w:t>
      </w:r>
      <w:r>
        <w:t>corresponds to the ACS or to another entity such as an OAM controller</w:t>
      </w:r>
      <w:r w:rsidRPr="00A70C05">
        <w:t>.</w:t>
      </w:r>
    </w:p>
    <w:p w14:paraId="46A5042D" w14:textId="77777777" w:rsidR="00A70C05" w:rsidRDefault="00A70C05" w:rsidP="008834F5"/>
    <w:p w14:paraId="68EC63CD" w14:textId="68572929" w:rsidR="00B335D7" w:rsidRPr="003B7B43" w:rsidRDefault="004B28C8" w:rsidP="00B335D7">
      <w:pPr>
        <w:pStyle w:val="TH"/>
        <w:rPr>
          <w:lang w:eastAsia="zh-CN"/>
        </w:rPr>
      </w:pPr>
      <w:r w:rsidRPr="003B7B43">
        <w:object w:dxaOrig="3281" w:dyaOrig="2311" w14:anchorId="6D5ECD06">
          <v:shape id="_x0000_i1026" type="#_x0000_t75" style="width:242.5pt;height:171.5pt" o:ole="">
            <v:imagedata r:id="rId23" o:title=""/>
          </v:shape>
          <o:OLEObject Type="Embed" ProgID="Visio.Drawing.11" ShapeID="_x0000_i1026" DrawAspect="Content" ObjectID="_1622383666" r:id="rId24"/>
        </w:object>
      </w:r>
    </w:p>
    <w:p w14:paraId="4FBD9CCB" w14:textId="501E941B" w:rsidR="00B335D7" w:rsidRPr="007D259B" w:rsidRDefault="00B335D7" w:rsidP="00B335D7">
      <w:pPr>
        <w:pStyle w:val="TF"/>
        <w:rPr>
          <w:lang w:eastAsia="zh-CN"/>
        </w:rPr>
      </w:pPr>
      <w:r w:rsidRPr="007D259B">
        <w:rPr>
          <w:rFonts w:hint="eastAsia"/>
          <w:lang w:eastAsia="zh-CN"/>
        </w:rPr>
        <w:t xml:space="preserve">Figure </w:t>
      </w:r>
      <w:r w:rsidR="007D259B" w:rsidRPr="007D259B">
        <w:t>9.6.X</w:t>
      </w:r>
      <w:r w:rsidRPr="007D259B">
        <w:rPr>
          <w:rFonts w:hint="eastAsia"/>
          <w:lang w:eastAsia="zh-CN"/>
        </w:rPr>
        <w:t>-1</w:t>
      </w:r>
      <w:r w:rsidRPr="007D259B">
        <w:rPr>
          <w:lang w:eastAsia="zh-CN"/>
        </w:rPr>
        <w:t>:</w:t>
      </w:r>
      <w:r w:rsidRPr="007D259B">
        <w:rPr>
          <w:rFonts w:hint="eastAsia"/>
          <w:lang w:eastAsia="zh-CN"/>
        </w:rPr>
        <w:t xml:space="preserve"> </w:t>
      </w:r>
      <w:r w:rsidR="007D259B" w:rsidRPr="007D259B">
        <w:rPr>
          <w:lang w:eastAsia="zh-CN"/>
        </w:rPr>
        <w:t>5GC</w:t>
      </w:r>
      <w:r w:rsidRPr="007D259B">
        <w:rPr>
          <w:rFonts w:hint="eastAsia"/>
          <w:lang w:eastAsia="zh-CN"/>
        </w:rPr>
        <w:t xml:space="preserve"> </w:t>
      </w:r>
      <w:r w:rsidR="004552A4">
        <w:rPr>
          <w:lang w:eastAsia="zh-CN"/>
        </w:rPr>
        <w:t xml:space="preserve">data session </w:t>
      </w:r>
      <w:r w:rsidRPr="007D259B">
        <w:rPr>
          <w:rFonts w:hint="eastAsia"/>
          <w:lang w:eastAsia="zh-CN"/>
        </w:rPr>
        <w:t xml:space="preserve">configuration </w:t>
      </w:r>
      <w:r w:rsidR="007D259B" w:rsidRPr="007D259B">
        <w:rPr>
          <w:lang w:eastAsia="zh-CN"/>
        </w:rPr>
        <w:t>to</w:t>
      </w:r>
      <w:r w:rsidR="007D259B">
        <w:rPr>
          <w:lang w:eastAsia="zh-CN"/>
        </w:rPr>
        <w:t xml:space="preserve"> support Wireline access service</w:t>
      </w:r>
    </w:p>
    <w:p w14:paraId="3834F21C" w14:textId="79FF8BD0" w:rsidR="00B335D7" w:rsidRPr="003B7B43" w:rsidRDefault="00B335D7" w:rsidP="00B335D7">
      <w:pPr>
        <w:rPr>
          <w:lang w:eastAsia="zh-CN"/>
        </w:rPr>
      </w:pPr>
      <w:r w:rsidRPr="003B7B43">
        <w:rPr>
          <w:lang w:eastAsia="zh-CN"/>
        </w:rPr>
        <w:t>T</w:t>
      </w:r>
      <w:r w:rsidRPr="003B7B43">
        <w:rPr>
          <w:rFonts w:hint="eastAsia"/>
          <w:lang w:eastAsia="zh-CN"/>
        </w:rPr>
        <w:t xml:space="preserve">he </w:t>
      </w:r>
      <w:r w:rsidR="004552A4" w:rsidRPr="007D259B">
        <w:rPr>
          <w:lang w:eastAsia="zh-CN"/>
        </w:rPr>
        <w:t>5GC</w:t>
      </w:r>
      <w:r w:rsidR="004552A4" w:rsidRPr="007D259B">
        <w:rPr>
          <w:rFonts w:hint="eastAsia"/>
          <w:lang w:eastAsia="zh-CN"/>
        </w:rPr>
        <w:t xml:space="preserve"> </w:t>
      </w:r>
      <w:r w:rsidR="004552A4">
        <w:rPr>
          <w:lang w:eastAsia="zh-CN"/>
        </w:rPr>
        <w:t xml:space="preserve">data session </w:t>
      </w:r>
      <w:r w:rsidR="004552A4" w:rsidRPr="007D259B">
        <w:rPr>
          <w:rFonts w:hint="eastAsia"/>
          <w:lang w:eastAsia="zh-CN"/>
        </w:rPr>
        <w:t xml:space="preserve">configuration </w:t>
      </w:r>
      <w:r w:rsidRPr="003B7B43">
        <w:rPr>
          <w:rFonts w:hint="eastAsia"/>
          <w:lang w:eastAsia="zh-CN"/>
        </w:rPr>
        <w:t xml:space="preserve">procedure enables </w:t>
      </w:r>
      <w:r w:rsidR="004552A4">
        <w:rPr>
          <w:lang w:eastAsia="zh-CN"/>
        </w:rPr>
        <w:t>an</w:t>
      </w:r>
      <w:r w:rsidRPr="003B7B43">
        <w:rPr>
          <w:rFonts w:hint="eastAsia"/>
          <w:lang w:eastAsia="zh-CN"/>
        </w:rPr>
        <w:t xml:space="preserve"> AF to configure the 5GC</w:t>
      </w:r>
      <w:r w:rsidR="004552A4">
        <w:rPr>
          <w:lang w:eastAsia="zh-CN"/>
        </w:rPr>
        <w:t xml:space="preserve"> with a mapping from </w:t>
      </w:r>
      <w:r w:rsidR="004552A4" w:rsidRPr="002F2D79">
        <w:t>service multiplexer</w:t>
      </w:r>
      <w:r w:rsidR="004552A4">
        <w:t>s</w:t>
      </w:r>
      <w:r w:rsidR="004552A4" w:rsidRPr="002F2D79">
        <w:t xml:space="preserve"> (e.g. VLAN</w:t>
      </w:r>
      <w:r w:rsidR="00E03980">
        <w:t xml:space="preserve"> ID</w:t>
      </w:r>
      <w:r w:rsidR="004552A4" w:rsidRPr="002F2D79">
        <w:t>) used on the Wireline access</w:t>
      </w:r>
      <w:r w:rsidR="004552A4">
        <w:t xml:space="preserve"> and PDU sessions parameters (DNN, S-NSSAI)</w:t>
      </w:r>
      <w:r w:rsidRPr="003B7B43">
        <w:rPr>
          <w:rFonts w:hint="eastAsia"/>
          <w:lang w:eastAsia="zh-CN"/>
        </w:rPr>
        <w:t>.</w:t>
      </w:r>
    </w:p>
    <w:p w14:paraId="6238F842" w14:textId="2FC13FA0" w:rsidR="00B335D7" w:rsidRDefault="00B335D7" w:rsidP="00A70C05">
      <w:pPr>
        <w:pStyle w:val="B1"/>
        <w:numPr>
          <w:ilvl w:val="0"/>
          <w:numId w:val="1"/>
        </w:numPr>
        <w:rPr>
          <w:lang w:eastAsia="zh-CN"/>
        </w:rPr>
      </w:pPr>
      <w:r w:rsidRPr="003B7B43">
        <w:rPr>
          <w:lang w:eastAsia="zh-CN"/>
        </w:rPr>
        <w:t xml:space="preserve">The </w:t>
      </w:r>
      <w:r w:rsidR="004552A4">
        <w:rPr>
          <w:lang w:eastAsia="zh-CN"/>
        </w:rPr>
        <w:t xml:space="preserve">AF </w:t>
      </w:r>
      <w:r w:rsidRPr="003B7B43">
        <w:rPr>
          <w:lang w:eastAsia="zh-CN"/>
        </w:rPr>
        <w:t xml:space="preserve">provides </w:t>
      </w:r>
      <w:r w:rsidR="004552A4" w:rsidRPr="007D259B">
        <w:rPr>
          <w:lang w:eastAsia="zh-CN"/>
        </w:rPr>
        <w:t>5GC</w:t>
      </w:r>
      <w:r w:rsidR="004552A4" w:rsidRPr="007D259B">
        <w:rPr>
          <w:rFonts w:hint="eastAsia"/>
          <w:lang w:eastAsia="zh-CN"/>
        </w:rPr>
        <w:t xml:space="preserve"> </w:t>
      </w:r>
      <w:r w:rsidR="004552A4">
        <w:rPr>
          <w:lang w:eastAsia="zh-CN"/>
        </w:rPr>
        <w:t xml:space="preserve">data session </w:t>
      </w:r>
      <w:r w:rsidR="004552A4" w:rsidRPr="007D259B">
        <w:rPr>
          <w:rFonts w:hint="eastAsia"/>
          <w:lang w:eastAsia="zh-CN"/>
        </w:rPr>
        <w:t>configuration</w:t>
      </w:r>
      <w:r w:rsidRPr="003B7B43">
        <w:rPr>
          <w:lang w:eastAsia="zh-CN"/>
        </w:rPr>
        <w:t xml:space="preserve">, in </w:t>
      </w:r>
      <w:r w:rsidR="00E03980">
        <w:rPr>
          <w:lang w:eastAsia="zh-CN"/>
        </w:rPr>
        <w:t>a</w:t>
      </w:r>
      <w:r w:rsidRPr="003B7B43">
        <w:rPr>
          <w:lang w:eastAsia="zh-CN"/>
        </w:rPr>
        <w:t xml:space="preserve"> </w:t>
      </w:r>
      <w:proofErr w:type="spellStart"/>
      <w:r w:rsidRPr="003B7B43">
        <w:rPr>
          <w:lang w:eastAsia="zh-CN"/>
        </w:rPr>
        <w:t>Nnef_ParameterProvision_Update</w:t>
      </w:r>
      <w:proofErr w:type="spellEnd"/>
      <w:r w:rsidRPr="003B7B43">
        <w:rPr>
          <w:lang w:eastAsia="zh-CN"/>
        </w:rPr>
        <w:t xml:space="preserve"> Request </w:t>
      </w:r>
      <w:r w:rsidR="00A70C05">
        <w:rPr>
          <w:lang w:eastAsia="zh-CN"/>
        </w:rPr>
        <w:t>sent t</w:t>
      </w:r>
      <w:r w:rsidRPr="003B7B43">
        <w:rPr>
          <w:lang w:eastAsia="zh-CN"/>
        </w:rPr>
        <w:t>o the NEF as in step 1 of TS</w:t>
      </w:r>
      <w:r>
        <w:rPr>
          <w:lang w:eastAsia="zh-CN"/>
        </w:rPr>
        <w:t> </w:t>
      </w:r>
      <w:r w:rsidRPr="003B7B43">
        <w:rPr>
          <w:lang w:eastAsia="zh-CN"/>
        </w:rPr>
        <w:t>23.502</w:t>
      </w:r>
      <w:r>
        <w:rPr>
          <w:lang w:eastAsia="zh-CN"/>
        </w:rPr>
        <w:t> </w:t>
      </w:r>
      <w:r w:rsidRPr="003B7B43">
        <w:rPr>
          <w:lang w:eastAsia="zh-CN"/>
        </w:rPr>
        <w:t>[3] figure 4.15.6.2-1.</w:t>
      </w:r>
      <w:r w:rsidR="004552A4">
        <w:rPr>
          <w:lang w:eastAsia="zh-CN"/>
        </w:rPr>
        <w:t xml:space="preserve"> The information provided by the AF shall include a 5GC subscription identifier and may include a list of </w:t>
      </w:r>
      <w:r w:rsidR="004552A4" w:rsidRPr="007D259B">
        <w:rPr>
          <w:lang w:eastAsia="zh-CN"/>
        </w:rPr>
        <w:t>5GC</w:t>
      </w:r>
      <w:r w:rsidR="004552A4" w:rsidRPr="007D259B">
        <w:rPr>
          <w:rFonts w:hint="eastAsia"/>
          <w:lang w:eastAsia="zh-CN"/>
        </w:rPr>
        <w:t xml:space="preserve"> </w:t>
      </w:r>
      <w:r w:rsidR="004552A4">
        <w:rPr>
          <w:lang w:eastAsia="zh-CN"/>
        </w:rPr>
        <w:t xml:space="preserve">data session </w:t>
      </w:r>
      <w:r w:rsidR="004552A4" w:rsidRPr="007D259B">
        <w:rPr>
          <w:rFonts w:hint="eastAsia"/>
          <w:lang w:eastAsia="zh-CN"/>
        </w:rPr>
        <w:t>configuration</w:t>
      </w:r>
      <w:r w:rsidR="004552A4">
        <w:rPr>
          <w:lang w:eastAsia="zh-CN"/>
        </w:rPr>
        <w:t xml:space="preserve"> information </w:t>
      </w:r>
      <w:r w:rsidR="00A70C05">
        <w:rPr>
          <w:lang w:eastAsia="zh-CN"/>
        </w:rPr>
        <w:t xml:space="preserve">elements </w:t>
      </w:r>
      <w:r w:rsidR="004552A4">
        <w:rPr>
          <w:lang w:eastAsia="zh-CN"/>
        </w:rPr>
        <w:t xml:space="preserve">defined in </w:t>
      </w:r>
      <w:r w:rsidR="00A70C05">
        <w:rPr>
          <w:lang w:eastAsia="zh-CN"/>
        </w:rPr>
        <w:t>Table</w:t>
      </w:r>
      <w:r w:rsidR="00A70C05" w:rsidRPr="007D259B">
        <w:rPr>
          <w:rFonts w:hint="eastAsia"/>
          <w:lang w:eastAsia="zh-CN"/>
        </w:rPr>
        <w:t xml:space="preserve"> </w:t>
      </w:r>
      <w:r w:rsidR="00A70C05" w:rsidRPr="007D259B">
        <w:t>9.6.X</w:t>
      </w:r>
      <w:r w:rsidR="00A70C05" w:rsidRPr="007D259B">
        <w:rPr>
          <w:rFonts w:hint="eastAsia"/>
          <w:lang w:eastAsia="zh-CN"/>
        </w:rPr>
        <w:t>-1</w:t>
      </w:r>
      <w:r w:rsidR="00A70C05">
        <w:rPr>
          <w:lang w:eastAsia="zh-CN"/>
        </w:rPr>
        <w:t>.</w:t>
      </w:r>
    </w:p>
    <w:p w14:paraId="4C963CAE" w14:textId="6906907B" w:rsidR="00A70C05" w:rsidRPr="003B7B43" w:rsidRDefault="00A70C05" w:rsidP="00A70C05">
      <w:pPr>
        <w:pStyle w:val="B1"/>
        <w:ind w:left="644" w:firstLine="0"/>
        <w:rPr>
          <w:lang w:eastAsia="zh-CN"/>
        </w:rPr>
      </w:pPr>
      <w:r>
        <w:rPr>
          <w:lang w:eastAsia="zh-CN"/>
        </w:rPr>
        <w:t>The 5GC subscription identifier may correspond to a Line ID based SUPI in case the configuration relates to FN-RG</w:t>
      </w:r>
    </w:p>
    <w:p w14:paraId="3E98DEE2" w14:textId="6D45BF1A" w:rsidR="00B335D7" w:rsidRPr="003B7B43" w:rsidRDefault="00B335D7" w:rsidP="00B335D7">
      <w:pPr>
        <w:pStyle w:val="B1"/>
        <w:rPr>
          <w:lang w:eastAsia="zh-CN"/>
        </w:rPr>
      </w:pPr>
      <w:r w:rsidRPr="003B7B43">
        <w:rPr>
          <w:lang w:eastAsia="zh-CN"/>
        </w:rPr>
        <w:t>2.</w:t>
      </w:r>
      <w:r w:rsidRPr="003B7B43">
        <w:rPr>
          <w:lang w:eastAsia="zh-CN"/>
        </w:rPr>
        <w:tab/>
        <w:t>As in step 2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r w:rsidR="00A70C05" w:rsidRPr="007D259B">
        <w:rPr>
          <w:lang w:eastAsia="zh-CN"/>
        </w:rPr>
        <w:t>5GC</w:t>
      </w:r>
      <w:r w:rsidR="00A70C05" w:rsidRPr="007D259B">
        <w:rPr>
          <w:rFonts w:hint="eastAsia"/>
          <w:lang w:eastAsia="zh-CN"/>
        </w:rPr>
        <w:t xml:space="preserve"> </w:t>
      </w:r>
      <w:r w:rsidR="00A70C05">
        <w:rPr>
          <w:lang w:eastAsia="zh-CN"/>
        </w:rPr>
        <w:t xml:space="preserve">data session </w:t>
      </w:r>
      <w:r w:rsidR="00A70C05" w:rsidRPr="007D259B">
        <w:rPr>
          <w:rFonts w:hint="eastAsia"/>
          <w:lang w:eastAsia="zh-CN"/>
        </w:rPr>
        <w:t>configuration</w:t>
      </w:r>
      <w:r w:rsidRPr="003B7B43">
        <w:rPr>
          <w:lang w:eastAsia="zh-CN"/>
        </w:rPr>
        <w:t>.</w:t>
      </w:r>
      <w:r w:rsidR="00694CC8">
        <w:rPr>
          <w:lang w:eastAsia="zh-CN"/>
        </w:rPr>
        <w:t xml:space="preserve"> </w:t>
      </w:r>
      <w:r w:rsidR="00E03980">
        <w:rPr>
          <w:lang w:eastAsia="zh-CN"/>
        </w:rPr>
        <w:t>The usage of NEF</w:t>
      </w:r>
      <w:r w:rsidR="00694CC8">
        <w:rPr>
          <w:lang w:eastAsia="zh-CN"/>
        </w:rPr>
        <w:t xml:space="preserve"> is optional as the AF is assumed to be part of the operator’s network.</w:t>
      </w:r>
    </w:p>
    <w:p w14:paraId="09AB54F4" w14:textId="2359AC4D" w:rsidR="00B335D7" w:rsidRPr="003B7B43" w:rsidRDefault="00B335D7" w:rsidP="00B335D7">
      <w:pPr>
        <w:pStyle w:val="B1"/>
        <w:rPr>
          <w:lang w:eastAsia="zh-CN"/>
        </w:rPr>
      </w:pPr>
      <w:r w:rsidRPr="003B7B43">
        <w:rPr>
          <w:lang w:eastAsia="zh-CN"/>
        </w:rPr>
        <w:t>3.</w:t>
      </w:r>
      <w:r w:rsidRPr="003B7B43">
        <w:rPr>
          <w:lang w:eastAsia="zh-CN"/>
        </w:rPr>
        <w:tab/>
        <w:t>As in step </w:t>
      </w:r>
      <w:r w:rsidR="00694CC8">
        <w:rPr>
          <w:lang w:eastAsia="zh-CN"/>
        </w:rPr>
        <w:t xml:space="preserve">3 and </w:t>
      </w:r>
      <w:r w:rsidRPr="003B7B43">
        <w:rPr>
          <w:lang w:eastAsia="zh-CN"/>
        </w:rPr>
        <w:t>4 of TS</w:t>
      </w:r>
      <w:r>
        <w:rPr>
          <w:lang w:eastAsia="zh-CN"/>
        </w:rPr>
        <w:t> </w:t>
      </w:r>
      <w:r w:rsidRPr="003B7B43">
        <w:rPr>
          <w:lang w:eastAsia="zh-CN"/>
        </w:rPr>
        <w:t>23.502</w:t>
      </w:r>
      <w:r>
        <w:rPr>
          <w:lang w:eastAsia="zh-CN"/>
        </w:rPr>
        <w:t> </w:t>
      </w:r>
      <w:r w:rsidRPr="003B7B43">
        <w:rPr>
          <w:lang w:eastAsia="zh-CN"/>
        </w:rPr>
        <w:t xml:space="preserve">[3] figure 4.15.6.2-1 where the provisioned data is the </w:t>
      </w:r>
      <w:r w:rsidR="00A70C05" w:rsidRPr="007D259B">
        <w:rPr>
          <w:lang w:eastAsia="zh-CN"/>
        </w:rPr>
        <w:t>5GC</w:t>
      </w:r>
      <w:r w:rsidR="00A70C05" w:rsidRPr="007D259B">
        <w:rPr>
          <w:rFonts w:hint="eastAsia"/>
          <w:lang w:eastAsia="zh-CN"/>
        </w:rPr>
        <w:t xml:space="preserve"> </w:t>
      </w:r>
      <w:r w:rsidR="00A70C05">
        <w:rPr>
          <w:lang w:eastAsia="zh-CN"/>
        </w:rPr>
        <w:t xml:space="preserve">data session </w:t>
      </w:r>
      <w:r w:rsidR="00A70C05" w:rsidRPr="007D259B">
        <w:rPr>
          <w:rFonts w:hint="eastAsia"/>
          <w:lang w:eastAsia="zh-CN"/>
        </w:rPr>
        <w:t>configuration</w:t>
      </w:r>
      <w:r w:rsidRPr="003B7B43">
        <w:rPr>
          <w:lang w:eastAsia="zh-CN"/>
        </w:rPr>
        <w:t>.</w:t>
      </w:r>
      <w:r w:rsidR="00A70C05">
        <w:rPr>
          <w:lang w:eastAsia="zh-CN"/>
        </w:rPr>
        <w:t xml:space="preserve"> The UDM may update </w:t>
      </w:r>
      <w:r w:rsidR="004B28C8" w:rsidRPr="00050CA8">
        <w:rPr>
          <w:rFonts w:eastAsia="SimSun"/>
          <w:lang w:eastAsia="zh-CN"/>
        </w:rPr>
        <w:t>Policy Data</w:t>
      </w:r>
      <w:r w:rsidR="004B28C8">
        <w:rPr>
          <w:lang w:eastAsia="zh-CN"/>
        </w:rPr>
        <w:t xml:space="preserve"> related with URSP </w:t>
      </w:r>
      <w:r w:rsidR="00A70C05">
        <w:rPr>
          <w:lang w:eastAsia="zh-CN"/>
        </w:rPr>
        <w:t xml:space="preserve">and </w:t>
      </w:r>
      <w:r w:rsidR="00E03980">
        <w:rPr>
          <w:lang w:eastAsia="zh-CN"/>
        </w:rPr>
        <w:t xml:space="preserve">update </w:t>
      </w:r>
      <w:r w:rsidR="004B28C8" w:rsidRPr="00050CA8">
        <w:rPr>
          <w:rFonts w:eastAsia="SimSun"/>
          <w:lang w:eastAsia="zh-CN"/>
        </w:rPr>
        <w:t>Subscription Data</w:t>
      </w:r>
      <w:r w:rsidR="004B28C8">
        <w:rPr>
          <w:rFonts w:eastAsia="SimSun"/>
          <w:lang w:eastAsia="zh-CN"/>
        </w:rPr>
        <w:t xml:space="preserve"> / </w:t>
      </w:r>
      <w:r w:rsidR="00A70C05">
        <w:rPr>
          <w:rFonts w:eastAsia="SimSun"/>
        </w:rPr>
        <w:t>Session Management Subscription data with subscribed (DNN, S-NSSAI)</w:t>
      </w:r>
    </w:p>
    <w:p w14:paraId="0CE6C7BF" w14:textId="77777777" w:rsidR="00B335D7" w:rsidRPr="003B7B43" w:rsidRDefault="00B335D7" w:rsidP="00B335D7">
      <w:pPr>
        <w:pStyle w:val="B1"/>
        <w:rPr>
          <w:lang w:eastAsia="zh-CN"/>
        </w:rPr>
      </w:pPr>
      <w:r w:rsidRPr="003B7B43">
        <w:rPr>
          <w:lang w:eastAsia="zh-CN"/>
        </w:rPr>
        <w:t>4.</w:t>
      </w:r>
      <w:r w:rsidRPr="003B7B43">
        <w:rPr>
          <w:lang w:eastAsia="zh-CN"/>
        </w:rPr>
        <w:tab/>
        <w:t>As in step 5 of TS</w:t>
      </w:r>
      <w:r>
        <w:rPr>
          <w:lang w:eastAsia="zh-CN"/>
        </w:rPr>
        <w:t> </w:t>
      </w:r>
      <w:r w:rsidRPr="003B7B43">
        <w:rPr>
          <w:lang w:eastAsia="zh-CN"/>
        </w:rPr>
        <w:t>23.502</w:t>
      </w:r>
      <w:r>
        <w:rPr>
          <w:lang w:eastAsia="zh-CN"/>
        </w:rPr>
        <w:t> </w:t>
      </w:r>
      <w:r w:rsidRPr="003B7B43">
        <w:rPr>
          <w:lang w:eastAsia="zh-CN"/>
        </w:rPr>
        <w:t>[3] figure 4.15.6.2-1.</w:t>
      </w:r>
    </w:p>
    <w:p w14:paraId="0C899938" w14:textId="15BBAEC0" w:rsidR="00B335D7" w:rsidRPr="003B7B43" w:rsidRDefault="00B335D7" w:rsidP="00B335D7">
      <w:pPr>
        <w:pStyle w:val="B1"/>
        <w:rPr>
          <w:lang w:eastAsia="zh-CN"/>
        </w:rPr>
      </w:pPr>
      <w:r w:rsidRPr="003B7B43">
        <w:rPr>
          <w:lang w:eastAsia="zh-CN"/>
        </w:rPr>
        <w:t>5.</w:t>
      </w:r>
      <w:r w:rsidRPr="003B7B43">
        <w:rPr>
          <w:lang w:eastAsia="zh-CN"/>
        </w:rPr>
        <w:tab/>
        <w:t xml:space="preserve">As in step 6 </w:t>
      </w:r>
      <w:r w:rsidR="00694CC8">
        <w:rPr>
          <w:lang w:eastAsia="zh-CN"/>
        </w:rPr>
        <w:t xml:space="preserve">and 7 </w:t>
      </w:r>
      <w:r w:rsidRPr="003B7B43">
        <w:rPr>
          <w:lang w:eastAsia="zh-CN"/>
        </w:rPr>
        <w:t>of TS</w:t>
      </w:r>
      <w:r>
        <w:rPr>
          <w:lang w:eastAsia="zh-CN"/>
        </w:rPr>
        <w:t> </w:t>
      </w:r>
      <w:r w:rsidRPr="003B7B43">
        <w:rPr>
          <w:lang w:eastAsia="zh-CN"/>
        </w:rPr>
        <w:t>23.502</w:t>
      </w:r>
      <w:r>
        <w:rPr>
          <w:lang w:eastAsia="zh-CN"/>
        </w:rPr>
        <w:t> </w:t>
      </w:r>
      <w:r w:rsidRPr="003B7B43">
        <w:rPr>
          <w:lang w:eastAsia="zh-CN"/>
        </w:rPr>
        <w:t>[3] figure 4.15.6.2-1.</w:t>
      </w:r>
      <w:r w:rsidR="00694CC8">
        <w:rPr>
          <w:lang w:eastAsia="zh-CN"/>
        </w:rPr>
        <w:t xml:space="preserve"> If Step 7 </w:t>
      </w:r>
      <w:r w:rsidR="00694CC8" w:rsidRPr="003B7B43">
        <w:rPr>
          <w:lang w:eastAsia="zh-CN"/>
        </w:rPr>
        <w:t>of TS</w:t>
      </w:r>
      <w:r w:rsidR="00694CC8">
        <w:rPr>
          <w:lang w:eastAsia="zh-CN"/>
        </w:rPr>
        <w:t> </w:t>
      </w:r>
      <w:r w:rsidR="00694CC8" w:rsidRPr="003B7B43">
        <w:rPr>
          <w:lang w:eastAsia="zh-CN"/>
        </w:rPr>
        <w:t>23.502</w:t>
      </w:r>
      <w:r w:rsidR="00694CC8">
        <w:rPr>
          <w:lang w:eastAsia="zh-CN"/>
        </w:rPr>
        <w:t> </w:t>
      </w:r>
      <w:r w:rsidR="00694CC8" w:rsidRPr="003B7B43">
        <w:rPr>
          <w:lang w:eastAsia="zh-CN"/>
        </w:rPr>
        <w:t xml:space="preserve">[3] </w:t>
      </w:r>
      <w:r w:rsidR="00694CC8">
        <w:rPr>
          <w:lang w:eastAsia="zh-CN"/>
        </w:rPr>
        <w:t>applies, it applies only to SMF subscription data.</w:t>
      </w:r>
    </w:p>
    <w:p w14:paraId="15C7C0FA" w14:textId="02B96E08" w:rsidR="00B335D7" w:rsidRPr="003B7B43" w:rsidRDefault="00B335D7" w:rsidP="00B335D7">
      <w:pPr>
        <w:pStyle w:val="B1"/>
        <w:rPr>
          <w:lang w:eastAsia="zh-CN"/>
        </w:rPr>
      </w:pPr>
      <w:r w:rsidRPr="003B7B43">
        <w:rPr>
          <w:lang w:eastAsia="zh-CN"/>
        </w:rPr>
        <w:t>.</w:t>
      </w:r>
    </w:p>
    <w:p w14:paraId="43488D01" w14:textId="0C1D4F93" w:rsidR="00782F45" w:rsidRDefault="00782F45" w:rsidP="004552A4">
      <w:pPr>
        <w:pStyle w:val="NO"/>
        <w:rPr>
          <w:noProof/>
        </w:rPr>
      </w:pPr>
    </w:p>
    <w:p w14:paraId="35062AB0" w14:textId="1305393E" w:rsidR="004552A4" w:rsidRPr="007D259B" w:rsidRDefault="004552A4" w:rsidP="004552A4">
      <w:pPr>
        <w:pStyle w:val="TF"/>
        <w:rPr>
          <w:lang w:eastAsia="zh-CN"/>
        </w:rPr>
      </w:pPr>
      <w:r>
        <w:rPr>
          <w:lang w:eastAsia="zh-CN"/>
        </w:rPr>
        <w:t>Table</w:t>
      </w:r>
      <w:r w:rsidRPr="007D259B">
        <w:rPr>
          <w:rFonts w:hint="eastAsia"/>
          <w:lang w:eastAsia="zh-CN"/>
        </w:rPr>
        <w:t xml:space="preserve"> </w:t>
      </w:r>
      <w:r w:rsidRPr="007D259B">
        <w:t>9.6.X</w:t>
      </w:r>
      <w:r w:rsidRPr="007D259B">
        <w:rPr>
          <w:rFonts w:hint="eastAsia"/>
          <w:lang w:eastAsia="zh-CN"/>
        </w:rPr>
        <w:t>-1</w:t>
      </w:r>
      <w:r w:rsidRPr="007D259B">
        <w:rPr>
          <w:lang w:eastAsia="zh-CN"/>
        </w:rPr>
        <w:t>:</w:t>
      </w:r>
      <w:r w:rsidRPr="007D259B">
        <w:rPr>
          <w:rFonts w:hint="eastAsia"/>
          <w:lang w:eastAsia="zh-CN"/>
        </w:rPr>
        <w:t xml:space="preserve"> </w:t>
      </w:r>
      <w:r w:rsidRPr="007D259B">
        <w:rPr>
          <w:lang w:eastAsia="zh-CN"/>
        </w:rPr>
        <w:t>5GC</w:t>
      </w:r>
      <w:r w:rsidRPr="007D259B">
        <w:rPr>
          <w:rFonts w:hint="eastAsia"/>
          <w:lang w:eastAsia="zh-CN"/>
        </w:rPr>
        <w:t xml:space="preserve"> </w:t>
      </w:r>
      <w:r>
        <w:rPr>
          <w:lang w:eastAsia="zh-CN"/>
        </w:rPr>
        <w:t xml:space="preserve">data session </w:t>
      </w:r>
      <w:r w:rsidRPr="007D259B">
        <w:rPr>
          <w:rFonts w:hint="eastAsia"/>
          <w:lang w:eastAsia="zh-CN"/>
        </w:rPr>
        <w:t xml:space="preserve">configuration </w:t>
      </w:r>
      <w:r>
        <w:rPr>
          <w:lang w:eastAsia="zh-CN"/>
        </w:rPr>
        <w:t>information</w:t>
      </w:r>
      <w:r w:rsidR="00A70C05">
        <w:rPr>
          <w:lang w:eastAsia="zh-CN"/>
        </w:rPr>
        <w:t xml:space="preserve">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tblGrid>
      <w:tr w:rsidR="00E03980" w:rsidRPr="001E46AC" w14:paraId="18FC254D" w14:textId="77777777" w:rsidTr="00A76EF4">
        <w:tc>
          <w:tcPr>
            <w:tcW w:w="2407" w:type="dxa"/>
            <w:shd w:val="clear" w:color="auto" w:fill="auto"/>
          </w:tcPr>
          <w:p w14:paraId="2C8FEBE9" w14:textId="0A0DCDD4" w:rsidR="00E03980" w:rsidRPr="001E46AC" w:rsidRDefault="00E03980" w:rsidP="00A76EF4">
            <w:pPr>
              <w:pStyle w:val="TAH"/>
            </w:pPr>
            <w:r w:rsidRPr="00A70C05">
              <w:t>service multiplexer (e.g. VLAN</w:t>
            </w:r>
            <w:r>
              <w:t xml:space="preserve"> ID</w:t>
            </w:r>
            <w:r w:rsidRPr="00A70C05">
              <w:t>) used on the Wireline access</w:t>
            </w:r>
          </w:p>
        </w:tc>
        <w:tc>
          <w:tcPr>
            <w:tcW w:w="2407" w:type="dxa"/>
            <w:shd w:val="clear" w:color="auto" w:fill="auto"/>
          </w:tcPr>
          <w:p w14:paraId="285A1AB8" w14:textId="263E0B28" w:rsidR="00E03980" w:rsidRPr="001E46AC" w:rsidRDefault="00E03980" w:rsidP="00A76EF4">
            <w:pPr>
              <w:pStyle w:val="TAH"/>
            </w:pPr>
            <w:proofErr w:type="spellStart"/>
            <w:r>
              <w:t>Correspondig</w:t>
            </w:r>
            <w:proofErr w:type="spellEnd"/>
            <w:r>
              <w:t xml:space="preserve"> DNN</w:t>
            </w:r>
          </w:p>
        </w:tc>
        <w:tc>
          <w:tcPr>
            <w:tcW w:w="2407" w:type="dxa"/>
            <w:shd w:val="clear" w:color="auto" w:fill="auto"/>
          </w:tcPr>
          <w:p w14:paraId="23BFCCDA" w14:textId="38EC9B7D" w:rsidR="00E03980" w:rsidRPr="001E46AC" w:rsidRDefault="00E03980" w:rsidP="00A76EF4">
            <w:pPr>
              <w:pStyle w:val="TAH"/>
            </w:pPr>
            <w:r>
              <w:t>Corresponding S-NSSAI</w:t>
            </w:r>
          </w:p>
        </w:tc>
      </w:tr>
    </w:tbl>
    <w:p w14:paraId="5B826915" w14:textId="3DD414CC" w:rsidR="004552A4" w:rsidDel="000A61BB" w:rsidRDefault="00E03980">
      <w:pPr>
        <w:pStyle w:val="NO"/>
        <w:rPr>
          <w:del w:id="100" w:author="LTHBM" w:date="2019-06-17T16:36:00Z"/>
          <w:noProof/>
        </w:rPr>
        <w:pPrChange w:id="101" w:author="LTHBM" w:date="2019-06-17T16:35:00Z">
          <w:pPr/>
        </w:pPrChange>
      </w:pPr>
      <w:r>
        <w:rPr>
          <w:noProof/>
        </w:rPr>
        <w:t xml:space="preserve"> The possible types of </w:t>
      </w:r>
      <w:r w:rsidRPr="00A70C05">
        <w:t>service multiplexer</w:t>
      </w:r>
      <w:r>
        <w:t>s</w:t>
      </w:r>
      <w:r w:rsidRPr="00A70C05">
        <w:t xml:space="preserve"> used on the Wireline access</w:t>
      </w:r>
      <w:r>
        <w:t xml:space="preserve"> are defined by BBF and </w:t>
      </w:r>
      <w:proofErr w:type="spellStart"/>
      <w:r>
        <w:t>Cbale</w:t>
      </w:r>
      <w:proofErr w:type="spellEnd"/>
      <w:r>
        <w:t xml:space="preserve"> Labs specifications. As a minimum it includes the possibility to use a VLAN id as </w:t>
      </w:r>
      <w:bookmarkStart w:id="102" w:name="_GoBack"/>
      <w:bookmarkEnd w:id="102"/>
      <w:r w:rsidRPr="00A70C05">
        <w:t>service multiplexer</w:t>
      </w:r>
      <w:r>
        <w:t>s</w:t>
      </w:r>
      <w:r w:rsidRPr="00A70C05">
        <w:t xml:space="preserve"> used on the Wireline access</w:t>
      </w:r>
    </w:p>
    <w:p w14:paraId="51564890" w14:textId="77777777" w:rsidR="00782F45" w:rsidRDefault="00782F45" w:rsidP="008834F5">
      <w:pPr>
        <w:rPr>
          <w:noProof/>
        </w:rPr>
      </w:pPr>
    </w:p>
    <w:p w14:paraId="762A970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AF1A649" w14:textId="69233267" w:rsidR="008834F5" w:rsidRDefault="008834F5" w:rsidP="008834F5">
      <w:pPr>
        <w:rPr>
          <w:noProof/>
        </w:rPr>
      </w:pPr>
    </w:p>
    <w:p w14:paraId="06517942" w14:textId="77777777" w:rsidR="00B335D7" w:rsidRDefault="00B335D7" w:rsidP="008834F5">
      <w:pPr>
        <w:rPr>
          <w:noProof/>
        </w:rPr>
      </w:pPr>
    </w:p>
    <w:p w14:paraId="0385335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80F248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LTHBM" w:date="2019-06-14T15:27:00Z" w:initials="LTHBM">
    <w:p w14:paraId="7ECA59C8" w14:textId="77777777" w:rsidR="00AB51B7" w:rsidRDefault="00AB51B7">
      <w:pPr>
        <w:pStyle w:val="CommentText"/>
      </w:pPr>
      <w:r>
        <w:rPr>
          <w:rStyle w:val="CommentReference"/>
        </w:rPr>
        <w:annotationRef/>
      </w:r>
      <w:r>
        <w:t>In 9.6.3 ACS IP address configuration is also mentioned</w:t>
      </w:r>
    </w:p>
  </w:comment>
  <w:comment w:id="26" w:author="LTHBM" w:date="2019-06-17T16:09:00Z" w:initials="LTHBM">
    <w:p w14:paraId="161DCC0E" w14:textId="218E182C" w:rsidR="00E816CF" w:rsidRDefault="00E816CF">
      <w:pPr>
        <w:pStyle w:val="CommentText"/>
      </w:pPr>
      <w:r>
        <w:rPr>
          <w:rStyle w:val="CommentReference"/>
        </w:rPr>
        <w:annotationRef/>
      </w:r>
      <w:r>
        <w:t>The options listed here do not match with TR 069; let’s just refer to TR069/369</w:t>
      </w:r>
    </w:p>
  </w:comment>
  <w:comment w:id="98" w:author="LTHBM" w:date="2019-06-18T12:03:00Z" w:initials="LTHBM">
    <w:p w14:paraId="0BDD3250" w14:textId="713814B2" w:rsidR="00694CC8" w:rsidRDefault="00694CC8">
      <w:pPr>
        <w:pStyle w:val="CommentText"/>
      </w:pPr>
      <w:r>
        <w:rPr>
          <w:rStyle w:val="CommentReference"/>
        </w:rPr>
        <w:annotationRef/>
      </w:r>
      <w:r>
        <w:t xml:space="preserve">SMF needs to be updated with </w:t>
      </w:r>
      <w:r w:rsidRPr="003B7B43">
        <w:rPr>
          <w:rFonts w:hint="eastAsia"/>
          <w:lang w:eastAsia="zh-CN"/>
        </w:rPr>
        <w:t>ACS address</w:t>
      </w:r>
      <w:r>
        <w:rPr>
          <w:lang w:eastAsia="zh-CN"/>
        </w:rPr>
        <w:t xml:space="preserve">ing information </w:t>
      </w:r>
      <w:r w:rsidRPr="003B7B43">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CA59C8" w15:done="0"/>
  <w15:commentEx w15:paraId="161DCC0E" w15:done="0"/>
  <w15:commentEx w15:paraId="0BDD32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CA59C8" w16cid:durableId="20AE3B4C"/>
  <w16cid:commentId w16cid:paraId="161DCC0E" w16cid:durableId="20B239B1"/>
  <w16cid:commentId w16cid:paraId="0BDD3250" w16cid:durableId="20B351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AE9BA" w14:textId="77777777" w:rsidR="00F23349" w:rsidRDefault="00F23349">
      <w:r>
        <w:separator/>
      </w:r>
    </w:p>
  </w:endnote>
  <w:endnote w:type="continuationSeparator" w:id="0">
    <w:p w14:paraId="782C7EEF" w14:textId="77777777" w:rsidR="00F23349" w:rsidRDefault="00F2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35F72"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843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7F0C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47A14" w14:textId="77777777" w:rsidR="00F23349" w:rsidRDefault="00F23349">
      <w:r>
        <w:separator/>
      </w:r>
    </w:p>
  </w:footnote>
  <w:footnote w:type="continuationSeparator" w:id="0">
    <w:p w14:paraId="1873FBE9" w14:textId="77777777" w:rsidR="00F23349" w:rsidRDefault="00F2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BE4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DD7E1"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14FED"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FEDA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BBA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232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11092"/>
    <w:multiLevelType w:val="hybridMultilevel"/>
    <w:tmpl w:val="C5003B98"/>
    <w:lvl w:ilvl="0" w:tplc="F80A4D0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55"/>
    <w:rsid w:val="000448A3"/>
    <w:rsid w:val="000A61BB"/>
    <w:rsid w:val="000A6394"/>
    <w:rsid w:val="000A6EAB"/>
    <w:rsid w:val="000B7FED"/>
    <w:rsid w:val="000C038A"/>
    <w:rsid w:val="000C652B"/>
    <w:rsid w:val="000C6598"/>
    <w:rsid w:val="00112FEC"/>
    <w:rsid w:val="0012419B"/>
    <w:rsid w:val="00145D43"/>
    <w:rsid w:val="00153755"/>
    <w:rsid w:val="0015545B"/>
    <w:rsid w:val="0016357E"/>
    <w:rsid w:val="00192C46"/>
    <w:rsid w:val="001A08B3"/>
    <w:rsid w:val="001A6392"/>
    <w:rsid w:val="001A7B60"/>
    <w:rsid w:val="001B52F0"/>
    <w:rsid w:val="001B7A65"/>
    <w:rsid w:val="001D0A84"/>
    <w:rsid w:val="001E41F3"/>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E1A36"/>
    <w:rsid w:val="00410371"/>
    <w:rsid w:val="004242F1"/>
    <w:rsid w:val="00440D4F"/>
    <w:rsid w:val="004552A4"/>
    <w:rsid w:val="00460868"/>
    <w:rsid w:val="004A020F"/>
    <w:rsid w:val="004A377B"/>
    <w:rsid w:val="004B28C8"/>
    <w:rsid w:val="004B75B7"/>
    <w:rsid w:val="0051580D"/>
    <w:rsid w:val="00547111"/>
    <w:rsid w:val="00572415"/>
    <w:rsid w:val="00592D74"/>
    <w:rsid w:val="005A7F4D"/>
    <w:rsid w:val="005E2C44"/>
    <w:rsid w:val="00621188"/>
    <w:rsid w:val="006257ED"/>
    <w:rsid w:val="00635148"/>
    <w:rsid w:val="00651C15"/>
    <w:rsid w:val="00694CC8"/>
    <w:rsid w:val="00695808"/>
    <w:rsid w:val="006B46FB"/>
    <w:rsid w:val="006E20A3"/>
    <w:rsid w:val="006E21FB"/>
    <w:rsid w:val="006E709D"/>
    <w:rsid w:val="00782F45"/>
    <w:rsid w:val="00792342"/>
    <w:rsid w:val="00793ABE"/>
    <w:rsid w:val="007977A8"/>
    <w:rsid w:val="007B512A"/>
    <w:rsid w:val="007C2097"/>
    <w:rsid w:val="007C275D"/>
    <w:rsid w:val="007D259B"/>
    <w:rsid w:val="007D6990"/>
    <w:rsid w:val="007D6A07"/>
    <w:rsid w:val="007F7259"/>
    <w:rsid w:val="008040A8"/>
    <w:rsid w:val="008279FA"/>
    <w:rsid w:val="008626E7"/>
    <w:rsid w:val="00870EE7"/>
    <w:rsid w:val="008834F5"/>
    <w:rsid w:val="008A45A6"/>
    <w:rsid w:val="008F686C"/>
    <w:rsid w:val="0090277E"/>
    <w:rsid w:val="009148DE"/>
    <w:rsid w:val="00944341"/>
    <w:rsid w:val="009777D9"/>
    <w:rsid w:val="00991B88"/>
    <w:rsid w:val="009A5753"/>
    <w:rsid w:val="009A579D"/>
    <w:rsid w:val="009E3297"/>
    <w:rsid w:val="009F734F"/>
    <w:rsid w:val="00A246B6"/>
    <w:rsid w:val="00A47E70"/>
    <w:rsid w:val="00A50CF0"/>
    <w:rsid w:val="00A70C05"/>
    <w:rsid w:val="00A7671C"/>
    <w:rsid w:val="00AA2CBC"/>
    <w:rsid w:val="00AB51B7"/>
    <w:rsid w:val="00AC5820"/>
    <w:rsid w:val="00AD1CD8"/>
    <w:rsid w:val="00B258BB"/>
    <w:rsid w:val="00B335D7"/>
    <w:rsid w:val="00B67B97"/>
    <w:rsid w:val="00B968C8"/>
    <w:rsid w:val="00BA3EC5"/>
    <w:rsid w:val="00BA51D9"/>
    <w:rsid w:val="00BB5DFC"/>
    <w:rsid w:val="00BD279D"/>
    <w:rsid w:val="00BD6BB8"/>
    <w:rsid w:val="00BE0F40"/>
    <w:rsid w:val="00C31B23"/>
    <w:rsid w:val="00C37A05"/>
    <w:rsid w:val="00C66BA2"/>
    <w:rsid w:val="00C95985"/>
    <w:rsid w:val="00CC5026"/>
    <w:rsid w:val="00CC68D0"/>
    <w:rsid w:val="00D03F9A"/>
    <w:rsid w:val="00D06D51"/>
    <w:rsid w:val="00D24991"/>
    <w:rsid w:val="00D50255"/>
    <w:rsid w:val="00D54DE2"/>
    <w:rsid w:val="00DE34CF"/>
    <w:rsid w:val="00E03980"/>
    <w:rsid w:val="00E13F3D"/>
    <w:rsid w:val="00E34898"/>
    <w:rsid w:val="00E816CF"/>
    <w:rsid w:val="00EB09B7"/>
    <w:rsid w:val="00EE7D7C"/>
    <w:rsid w:val="00F23349"/>
    <w:rsid w:val="00F25D98"/>
    <w:rsid w:val="00F300FB"/>
    <w:rsid w:val="00F35A54"/>
    <w:rsid w:val="00F35B23"/>
    <w:rsid w:val="00FB064F"/>
    <w:rsid w:val="00FB6386"/>
    <w:rsid w:val="00FF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9A4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82F45"/>
    <w:rPr>
      <w:rFonts w:ascii="Times New Roman" w:hAnsi="Times New Roman"/>
      <w:lang w:val="en-GB" w:eastAsia="en-US"/>
    </w:rPr>
  </w:style>
  <w:style w:type="character" w:customStyle="1" w:styleId="EditorsNoteChar">
    <w:name w:val="Editor's Note Char"/>
    <w:aliases w:val="EN Char"/>
    <w:link w:val="EditorsNote"/>
    <w:rsid w:val="00782F45"/>
    <w:rPr>
      <w:rFonts w:ascii="Times New Roman" w:hAnsi="Times New Roman"/>
      <w:color w:val="FF0000"/>
      <w:lang w:val="en-GB" w:eastAsia="en-US"/>
    </w:rPr>
  </w:style>
  <w:style w:type="character" w:customStyle="1" w:styleId="TFChar">
    <w:name w:val="TF Char"/>
    <w:link w:val="TF"/>
    <w:rsid w:val="00782F45"/>
    <w:rPr>
      <w:rFonts w:ascii="Arial" w:hAnsi="Arial"/>
      <w:b/>
      <w:lang w:val="en-GB" w:eastAsia="en-US"/>
    </w:rPr>
  </w:style>
  <w:style w:type="character" w:customStyle="1" w:styleId="THChar">
    <w:name w:val="TH Char"/>
    <w:link w:val="TH"/>
    <w:rsid w:val="00782F45"/>
    <w:rPr>
      <w:rFonts w:ascii="Arial" w:hAnsi="Arial"/>
      <w:b/>
      <w:lang w:val="en-GB" w:eastAsia="en-US"/>
    </w:rPr>
  </w:style>
  <w:style w:type="character" w:customStyle="1" w:styleId="TALChar">
    <w:name w:val="TAL Char"/>
    <w:link w:val="TAL"/>
    <w:rsid w:val="00E03980"/>
    <w:rPr>
      <w:rFonts w:ascii="Arial" w:hAnsi="Arial"/>
      <w:sz w:val="18"/>
      <w:lang w:val="en-GB" w:eastAsia="en-US"/>
    </w:rPr>
  </w:style>
  <w:style w:type="character" w:customStyle="1" w:styleId="TAHCar">
    <w:name w:val="TAH Car"/>
    <w:link w:val="TAH"/>
    <w:rsid w:val="00E0398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09CA8-C846-4B75-AFE1-0EA8447E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Pages>
  <Words>1630</Words>
  <Characters>8969</Characters>
  <Application>Microsoft Office Word</Application>
  <DocSecurity>0</DocSecurity>
  <Lines>74</Lines>
  <Paragraphs>21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June 24-28th, 2019 ; Sapporro, Japan		                                    (revis</vt:lpstr>
      <vt:lpstr>    9.6	Configuration and Management from ACS</vt:lpstr>
      <vt:lpstr>        9.6.1	General</vt:lpstr>
      <vt:lpstr>        9.6.2	ACS Discovery</vt:lpstr>
      <vt:lpstr>        9.6.3	ACS Information Configuration by the 3rd party</vt:lpstr>
      <vt:lpstr>        9.6.X	Configuration by a 3rd party of the mapping between Wireline traffic and P</vt:lpstr>
      <vt:lpstr>MTG_TITLE</vt:lpstr>
    </vt:vector>
  </TitlesOfParts>
  <Company>3GPP Support Team</Company>
  <LinksUpToDate>false</LinksUpToDate>
  <CharactersWithSpaces>10578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23</cp:revision>
  <cp:lastPrinted>1899-12-31T23:00:00Z</cp:lastPrinted>
  <dcterms:created xsi:type="dcterms:W3CDTF">2019-01-07T09:32:00Z</dcterms:created>
  <dcterms:modified xsi:type="dcterms:W3CDTF">2019-06-18T14:57:00Z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